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BDE8B" w14:textId="1593ED2D" w:rsidR="000A4B61" w:rsidRPr="00982A60" w:rsidRDefault="000A4B61" w:rsidP="00982A60">
      <w:pPr>
        <w:pStyle w:val="CRCoverPage"/>
        <w:tabs>
          <w:tab w:val="right" w:pos="9639"/>
        </w:tabs>
        <w:spacing w:after="0"/>
        <w:rPr>
          <w:b/>
          <w:sz w:val="24"/>
        </w:rPr>
      </w:pPr>
      <w:r w:rsidRPr="00E30475">
        <w:rPr>
          <w:b/>
          <w:sz w:val="24"/>
        </w:rPr>
        <w:t>3GPP TSG-RAN WG2 Meeting #1</w:t>
      </w:r>
      <w:r w:rsidR="00500D3F" w:rsidRPr="00E30475">
        <w:rPr>
          <w:b/>
          <w:sz w:val="24"/>
        </w:rPr>
        <w:t>2</w:t>
      </w:r>
      <w:r w:rsidR="00BF37BC">
        <w:rPr>
          <w:b/>
          <w:sz w:val="24"/>
        </w:rPr>
        <w:t>4</w:t>
      </w:r>
      <w:r w:rsidRPr="00982A60">
        <w:rPr>
          <w:b/>
          <w:sz w:val="24"/>
        </w:rPr>
        <w:tab/>
      </w:r>
      <w:r w:rsidR="0062339F" w:rsidRPr="0062339F">
        <w:rPr>
          <w:b/>
          <w:sz w:val="24"/>
        </w:rPr>
        <w:t>R2-2312408</w:t>
      </w:r>
    </w:p>
    <w:p w14:paraId="7BE55ADA" w14:textId="45186DA7" w:rsidR="00006A82" w:rsidRPr="00E30475" w:rsidRDefault="00BF37BC" w:rsidP="000A4B61">
      <w:pPr>
        <w:pStyle w:val="CRCoverPage"/>
        <w:tabs>
          <w:tab w:val="right" w:pos="9639"/>
        </w:tabs>
        <w:spacing w:after="0"/>
        <w:rPr>
          <w:rFonts w:eastAsia="宋体"/>
          <w:b/>
          <w:sz w:val="24"/>
        </w:rPr>
      </w:pPr>
      <w:r>
        <w:rPr>
          <w:b/>
          <w:sz w:val="24"/>
        </w:rPr>
        <w:t>Chicago</w:t>
      </w:r>
      <w:r w:rsidRPr="00E30475">
        <w:rPr>
          <w:b/>
          <w:sz w:val="24"/>
        </w:rPr>
        <w:t>,</w:t>
      </w:r>
      <w:r>
        <w:rPr>
          <w:b/>
          <w:sz w:val="24"/>
        </w:rPr>
        <w:t xml:space="preserve"> US, 13</w:t>
      </w:r>
      <w:r w:rsidRPr="0099132B">
        <w:rPr>
          <w:b/>
          <w:sz w:val="24"/>
          <w:vertAlign w:val="superscript"/>
        </w:rPr>
        <w:t>th</w:t>
      </w:r>
      <w:r>
        <w:rPr>
          <w:b/>
          <w:sz w:val="24"/>
        </w:rPr>
        <w:t xml:space="preserve"> – 17</w:t>
      </w:r>
      <w:r w:rsidRPr="0099132B">
        <w:rPr>
          <w:b/>
          <w:sz w:val="24"/>
          <w:vertAlign w:val="superscript"/>
        </w:rPr>
        <w:t>th</w:t>
      </w:r>
      <w:r>
        <w:rPr>
          <w:b/>
          <w:sz w:val="24"/>
        </w:rPr>
        <w:t xml:space="preserve"> November,</w:t>
      </w:r>
      <w:r w:rsidRPr="00E30475">
        <w:rPr>
          <w:b/>
          <w:sz w:val="24"/>
        </w:rPr>
        <w:t xml:space="preserve"> 2023</w:t>
      </w:r>
    </w:p>
    <w:p w14:paraId="28DB4DAA" w14:textId="77777777" w:rsidR="00006A82" w:rsidRPr="00D92FCA" w:rsidRDefault="00006A82" w:rsidP="00955170">
      <w:pPr>
        <w:pStyle w:val="3GPPHeader"/>
        <w:rPr>
          <w:rFonts w:eastAsia="MS Mincho" w:cs="Arial"/>
          <w:szCs w:val="24"/>
          <w:lang w:eastAsia="en-US"/>
        </w:rPr>
      </w:pPr>
    </w:p>
    <w:p w14:paraId="003F3EF7" w14:textId="04324619" w:rsidR="00955170"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Agenda Item:</w:t>
      </w:r>
      <w:r w:rsidRPr="002328E6">
        <w:rPr>
          <w:rFonts w:ascii="Arial" w:eastAsia="MS Mincho" w:hAnsi="Arial" w:cs="Arial"/>
          <w:szCs w:val="24"/>
          <w:lang w:eastAsia="en-US"/>
        </w:rPr>
        <w:tab/>
      </w:r>
      <w:r w:rsidR="00BF37BC">
        <w:rPr>
          <w:rFonts w:ascii="Arial" w:eastAsia="MS Mincho" w:hAnsi="Arial" w:cs="Arial"/>
          <w:szCs w:val="24"/>
          <w:lang w:eastAsia="en-US"/>
        </w:rPr>
        <w:t>7.19.3</w:t>
      </w:r>
    </w:p>
    <w:p w14:paraId="155F32CB" w14:textId="77777777" w:rsidR="00955170"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Source:</w:t>
      </w:r>
      <w:r w:rsidRPr="002328E6">
        <w:rPr>
          <w:rFonts w:ascii="Arial" w:eastAsia="MS Mincho" w:hAnsi="Arial" w:cs="Arial"/>
          <w:szCs w:val="24"/>
          <w:lang w:eastAsia="en-US"/>
        </w:rPr>
        <w:tab/>
        <w:t>Huawei, HiSilicon</w:t>
      </w:r>
    </w:p>
    <w:p w14:paraId="002C5DE8" w14:textId="58F1BF50" w:rsidR="006D529F"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Title:</w:t>
      </w:r>
      <w:r w:rsidRPr="002328E6">
        <w:rPr>
          <w:rFonts w:ascii="Arial" w:eastAsia="MS Mincho" w:hAnsi="Arial" w:cs="Arial"/>
          <w:szCs w:val="24"/>
          <w:lang w:eastAsia="en-US"/>
        </w:rPr>
        <w:tab/>
      </w:r>
      <w:r w:rsidR="00863F8C">
        <w:rPr>
          <w:rFonts w:ascii="Arial" w:eastAsia="MS Mincho" w:hAnsi="Arial" w:cs="Arial"/>
          <w:szCs w:val="24"/>
          <w:lang w:eastAsia="en-US"/>
        </w:rPr>
        <w:t>Issues on the i</w:t>
      </w:r>
      <w:r w:rsidR="00BF37BC">
        <w:rPr>
          <w:rFonts w:ascii="Arial" w:eastAsia="MS Mincho" w:hAnsi="Arial" w:cs="Arial"/>
          <w:szCs w:val="24"/>
          <w:lang w:eastAsia="en-US"/>
        </w:rPr>
        <w:t>dentification of eRedCap UEs</w:t>
      </w:r>
    </w:p>
    <w:p w14:paraId="411B4C0D" w14:textId="77777777" w:rsidR="00955170" w:rsidRPr="002328E6" w:rsidRDefault="00955170" w:rsidP="00144880">
      <w:pPr>
        <w:tabs>
          <w:tab w:val="left" w:pos="1985"/>
        </w:tabs>
        <w:rPr>
          <w:rFonts w:ascii="Arial" w:eastAsia="MS Mincho" w:hAnsi="Arial" w:cs="Arial"/>
          <w:b/>
          <w:sz w:val="24"/>
          <w:szCs w:val="24"/>
          <w:lang w:eastAsia="en-US"/>
        </w:rPr>
      </w:pPr>
      <w:r w:rsidRPr="002328E6">
        <w:rPr>
          <w:rFonts w:ascii="Arial" w:eastAsia="MS Mincho" w:hAnsi="Arial" w:cs="Arial"/>
          <w:b/>
          <w:sz w:val="24"/>
          <w:szCs w:val="24"/>
          <w:lang w:eastAsia="en-US"/>
        </w:rPr>
        <w:t>Document for:</w:t>
      </w:r>
      <w:r w:rsidR="00144880" w:rsidRPr="002328E6">
        <w:rPr>
          <w:rFonts w:ascii="Arial" w:eastAsia="MS Mincho" w:hAnsi="Arial" w:cs="Arial"/>
          <w:b/>
          <w:sz w:val="24"/>
          <w:szCs w:val="24"/>
          <w:lang w:eastAsia="en-US"/>
        </w:rPr>
        <w:t xml:space="preserve"> </w:t>
      </w:r>
      <w:r w:rsidRPr="002328E6">
        <w:rPr>
          <w:rFonts w:ascii="Arial" w:eastAsia="MS Mincho" w:hAnsi="Arial" w:cs="Arial"/>
          <w:b/>
          <w:sz w:val="24"/>
          <w:szCs w:val="24"/>
          <w:lang w:eastAsia="en-US"/>
        </w:rPr>
        <w:t>Discussion</w:t>
      </w:r>
    </w:p>
    <w:p w14:paraId="102DEFE8" w14:textId="6C2D324D" w:rsidR="00D92FCA" w:rsidRPr="00D92FCA" w:rsidRDefault="00D92FCA" w:rsidP="00D92FCA">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1</w:t>
      </w:r>
      <w:r w:rsidRPr="00D92FCA">
        <w:rPr>
          <w:rFonts w:ascii="Arial" w:eastAsia="Malgun Gothic" w:hAnsi="Arial"/>
          <w:sz w:val="36"/>
          <w:lang w:eastAsia="de-DE"/>
        </w:rPr>
        <w:tab/>
      </w:r>
      <w:r>
        <w:rPr>
          <w:rFonts w:ascii="Arial" w:eastAsia="Malgun Gothic" w:hAnsi="Arial"/>
          <w:sz w:val="36"/>
          <w:lang w:eastAsia="de-DE"/>
        </w:rPr>
        <w:t>Introduction</w:t>
      </w:r>
    </w:p>
    <w:p w14:paraId="1A146D82" w14:textId="77777777" w:rsidR="00D945A9" w:rsidRDefault="00D945A9" w:rsidP="00D945A9">
      <w:r>
        <w:t>In the last meeting, we agreed the following agreements on the early identification of eRedCap UEs :</w:t>
      </w:r>
    </w:p>
    <w:tbl>
      <w:tblPr>
        <w:tblStyle w:val="af9"/>
        <w:tblW w:w="0" w:type="auto"/>
        <w:tblLook w:val="04A0" w:firstRow="1" w:lastRow="0" w:firstColumn="1" w:lastColumn="0" w:noHBand="0" w:noVBand="1"/>
      </w:tblPr>
      <w:tblGrid>
        <w:gridCol w:w="9629"/>
      </w:tblGrid>
      <w:tr w:rsidR="00D945A9" w14:paraId="30A9A954" w14:textId="77777777" w:rsidTr="00DE28FA">
        <w:tc>
          <w:tcPr>
            <w:tcW w:w="9629" w:type="dxa"/>
          </w:tcPr>
          <w:p w14:paraId="1CB9CC6D" w14:textId="77777777" w:rsidR="00D945A9" w:rsidRPr="0083090A" w:rsidRDefault="00D945A9" w:rsidP="00DE28FA">
            <w:pPr>
              <w:pStyle w:val="Agreement"/>
              <w:tabs>
                <w:tab w:val="clear" w:pos="2665"/>
                <w:tab w:val="num" w:pos="2305"/>
              </w:tabs>
              <w:ind w:left="426"/>
            </w:pPr>
            <w:r w:rsidRPr="0083090A">
              <w:t>It is up to NW implementation to ensure that all partitions that the NW is interested to use to differentiate UEs. E.g. if the NW wants to be sure to be able to differentiate eRedCap and RedCap UEs, it would need to define all needed partitions for this.</w:t>
            </w:r>
          </w:p>
          <w:p w14:paraId="1EE42DEB" w14:textId="77777777" w:rsidR="00D945A9" w:rsidRPr="0083090A" w:rsidRDefault="00D945A9" w:rsidP="00DE28FA">
            <w:pPr>
              <w:pStyle w:val="Agreement"/>
              <w:tabs>
                <w:tab w:val="clear" w:pos="2665"/>
                <w:tab w:val="num" w:pos="2305"/>
              </w:tabs>
              <w:ind w:left="426"/>
            </w:pPr>
            <w:r w:rsidRPr="0083090A">
              <w:t xml:space="preserve">Rel-18 eRedCap UE considers the set of configured RA resources with RedCap set to true as available for the RA procedure only when there is no set of configured RA resources with eRedCap set to true among all sets of configured RA resources. </w:t>
            </w:r>
          </w:p>
          <w:p w14:paraId="32C24C51" w14:textId="77777777" w:rsidR="00D945A9" w:rsidRDefault="00D945A9" w:rsidP="00DE28FA">
            <w:pPr>
              <w:pStyle w:val="Agreement"/>
              <w:tabs>
                <w:tab w:val="clear" w:pos="2665"/>
                <w:tab w:val="num" w:pos="2305"/>
              </w:tabs>
              <w:ind w:left="426"/>
            </w:pPr>
            <w:r w:rsidRPr="0083090A">
              <w:t>It is specified in TS 38.331 that RRC determines that RedCap is applicable to the RA procedure for Rel-18 eRedCap UE only if there is no set of configured RA resources with eRedCap set to true among all sets of configured RA resources. In TS 38.321, no additional specification change is expected for Proposal 1 unless it is much simpler if we specify this in MAC.</w:t>
            </w:r>
          </w:p>
          <w:p w14:paraId="62F67EE3" w14:textId="77777777" w:rsidR="00D945A9" w:rsidRDefault="00D945A9" w:rsidP="00DE28FA">
            <w:pPr>
              <w:pStyle w:val="Agreement"/>
              <w:tabs>
                <w:tab w:val="clear" w:pos="2665"/>
                <w:tab w:val="num" w:pos="2305"/>
              </w:tabs>
              <w:ind w:left="426"/>
            </w:pPr>
            <w:r>
              <w:t>Solutions that increase the msg3 size are excluded (e.g. eLCID cannot be used as a solution for this purpose)</w:t>
            </w:r>
          </w:p>
          <w:p w14:paraId="256EC4E6" w14:textId="77777777" w:rsidR="00D945A9" w:rsidRDefault="00D945A9" w:rsidP="00DE28FA">
            <w:pPr>
              <w:pStyle w:val="Agreement"/>
              <w:tabs>
                <w:tab w:val="clear" w:pos="2665"/>
                <w:tab w:val="num" w:pos="2305"/>
              </w:tabs>
              <w:ind w:left="426"/>
            </w:pPr>
            <w:r>
              <w:t>RAN2 will discuss and find a solution in Rel-18</w:t>
            </w:r>
          </w:p>
          <w:p w14:paraId="25847DC1" w14:textId="77777777" w:rsidR="00D945A9" w:rsidRDefault="00D945A9" w:rsidP="00DE28FA">
            <w:pPr>
              <w:pStyle w:val="Agreement"/>
              <w:tabs>
                <w:tab w:val="clear" w:pos="2665"/>
                <w:tab w:val="num" w:pos="2305"/>
              </w:tabs>
              <w:ind w:left="426"/>
            </w:pPr>
            <w:r>
              <w:t>Use first R bit for LCID extension. It is only applied to UL, and for now only CCCH/CCCH1 and enabled by network.   FFS on details</w:t>
            </w:r>
          </w:p>
          <w:p w14:paraId="463B0984" w14:textId="77777777" w:rsidR="00D945A9" w:rsidRDefault="00D945A9" w:rsidP="00DE28FA">
            <w:pPr>
              <w:pStyle w:val="Agreement"/>
              <w:tabs>
                <w:tab w:val="clear" w:pos="2665"/>
                <w:tab w:val="num" w:pos="2305"/>
              </w:tabs>
              <w:ind w:left="426"/>
            </w:pPr>
            <w:r>
              <w:t xml:space="preserve">An explicit indication from network will be added to enable this feature.  FFS on the details of signaling. </w:t>
            </w:r>
          </w:p>
          <w:p w14:paraId="66D9128D" w14:textId="050A6D2F" w:rsidR="00D945A9" w:rsidRPr="004437CF" w:rsidRDefault="00D945A9" w:rsidP="00D945A9">
            <w:pPr>
              <w:pStyle w:val="Agreement"/>
              <w:tabs>
                <w:tab w:val="clear" w:pos="2665"/>
                <w:tab w:val="num" w:pos="2305"/>
              </w:tabs>
              <w:ind w:left="426"/>
            </w:pPr>
            <w:r>
              <w:t xml:space="preserve"> </w:t>
            </w:r>
            <w:r w:rsidRPr="00D945A9">
              <w:t>A single CR will capture the extension and LCID value to be used.  Only the need for LCID value usage will be agreed by each individual session.  Combinations can be discussed in individual session and can be brought up to common session for discussion only if need.   MAC rapporteur will provide the CRs.</w:t>
            </w:r>
          </w:p>
        </w:tc>
      </w:tr>
    </w:tbl>
    <w:p w14:paraId="7AD246F9" w14:textId="00F131E0" w:rsidR="000D131D" w:rsidRPr="00E30475" w:rsidRDefault="00020767" w:rsidP="000D131D">
      <w:r w:rsidRPr="00020767">
        <w:t>In the remaining part of this contribution, we discuss the further issues on early identification of eRedCap UEs</w:t>
      </w:r>
      <w:r>
        <w:t>, including the Msg1-based early identification, Msg3-based early identification.</w:t>
      </w:r>
    </w:p>
    <w:p w14:paraId="43B4CC6F" w14:textId="565F65F9" w:rsidR="00D92FCA" w:rsidRPr="00D92FCA" w:rsidRDefault="00D92FCA" w:rsidP="00D92FCA">
      <w:pPr>
        <w:keepNext/>
        <w:keepLines/>
        <w:pBdr>
          <w:top w:val="single" w:sz="12" w:space="3" w:color="auto"/>
        </w:pBdr>
        <w:spacing w:before="240"/>
        <w:ind w:left="1134" w:hanging="1134"/>
        <w:outlineLvl w:val="0"/>
        <w:rPr>
          <w:rFonts w:ascii="Arial" w:eastAsia="Malgun Gothic" w:hAnsi="Arial"/>
          <w:sz w:val="36"/>
          <w:lang w:eastAsia="de-DE"/>
        </w:rPr>
      </w:pPr>
      <w:bookmarkStart w:id="0" w:name="_Toc499559238"/>
      <w:bookmarkStart w:id="1" w:name="_Toc61387172"/>
      <w:bookmarkStart w:id="2" w:name="_Toc147158671"/>
      <w:r>
        <w:rPr>
          <w:rFonts w:ascii="Arial" w:eastAsia="Malgun Gothic" w:hAnsi="Arial"/>
          <w:sz w:val="36"/>
          <w:lang w:eastAsia="de-DE"/>
        </w:rPr>
        <w:t>2</w:t>
      </w:r>
      <w:r w:rsidRPr="00D92FCA">
        <w:rPr>
          <w:rFonts w:ascii="Arial" w:eastAsia="Malgun Gothic" w:hAnsi="Arial"/>
          <w:sz w:val="36"/>
          <w:lang w:eastAsia="de-DE"/>
        </w:rPr>
        <w:tab/>
      </w:r>
      <w:r>
        <w:rPr>
          <w:rFonts w:ascii="Arial" w:eastAsia="Malgun Gothic" w:hAnsi="Arial"/>
          <w:sz w:val="36"/>
          <w:lang w:eastAsia="de-DE"/>
        </w:rPr>
        <w:t>Discussion</w:t>
      </w:r>
      <w:bookmarkEnd w:id="0"/>
      <w:bookmarkEnd w:id="1"/>
      <w:bookmarkEnd w:id="2"/>
    </w:p>
    <w:p w14:paraId="0A138CED" w14:textId="160CF11F" w:rsidR="00D92FCA" w:rsidRPr="00D92FCA" w:rsidRDefault="00F66E9E" w:rsidP="00D92FCA">
      <w:pPr>
        <w:keepNext/>
        <w:keepLines/>
        <w:spacing w:before="180"/>
        <w:ind w:left="1134" w:hanging="1134"/>
        <w:outlineLvl w:val="1"/>
        <w:rPr>
          <w:rFonts w:ascii="Arial" w:eastAsia="Malgun Gothic" w:hAnsi="Arial"/>
          <w:sz w:val="32"/>
          <w:lang w:eastAsia="de-DE"/>
        </w:rPr>
      </w:pPr>
      <w:bookmarkStart w:id="3" w:name="_Toc499559239"/>
      <w:bookmarkStart w:id="4" w:name="_Toc61387173"/>
      <w:bookmarkStart w:id="5" w:name="_Toc147158672"/>
      <w:r>
        <w:rPr>
          <w:rFonts w:ascii="Arial" w:eastAsia="Malgun Gothic" w:hAnsi="Arial"/>
          <w:sz w:val="32"/>
          <w:lang w:eastAsia="de-DE"/>
        </w:rPr>
        <w:t>2</w:t>
      </w:r>
      <w:r w:rsidR="00D92FCA" w:rsidRPr="00D92FCA">
        <w:rPr>
          <w:rFonts w:ascii="Arial" w:eastAsia="Malgun Gothic" w:hAnsi="Arial"/>
          <w:sz w:val="32"/>
          <w:lang w:eastAsia="de-DE"/>
        </w:rPr>
        <w:t>.1</w:t>
      </w:r>
      <w:r w:rsidR="00D92FCA" w:rsidRPr="00D92FCA">
        <w:rPr>
          <w:rFonts w:ascii="Arial" w:eastAsia="Malgun Gothic" w:hAnsi="Arial"/>
          <w:sz w:val="32"/>
          <w:lang w:eastAsia="de-DE"/>
        </w:rPr>
        <w:tab/>
      </w:r>
      <w:bookmarkEnd w:id="3"/>
      <w:bookmarkEnd w:id="4"/>
      <w:bookmarkEnd w:id="5"/>
      <w:r w:rsidR="004940EB">
        <w:rPr>
          <w:rFonts w:ascii="Arial" w:eastAsia="Malgun Gothic" w:hAnsi="Arial"/>
          <w:sz w:val="32"/>
          <w:lang w:eastAsia="de-DE"/>
        </w:rPr>
        <w:t>Msg1</w:t>
      </w:r>
      <w:r w:rsidR="004940EB" w:rsidRPr="008B08EA">
        <w:rPr>
          <w:rFonts w:ascii="Arial" w:eastAsia="Malgun Gothic" w:hAnsi="Arial"/>
          <w:sz w:val="32"/>
          <w:lang w:eastAsia="de-DE"/>
        </w:rPr>
        <w:t>-</w:t>
      </w:r>
      <w:r w:rsidR="004940EB">
        <w:rPr>
          <w:rFonts w:ascii="Arial" w:eastAsia="Malgun Gothic" w:hAnsi="Arial"/>
          <w:sz w:val="32"/>
          <w:lang w:eastAsia="de-DE"/>
        </w:rPr>
        <w:t>based identification</w:t>
      </w:r>
    </w:p>
    <w:p w14:paraId="0752576E" w14:textId="1827E584" w:rsidR="0076038C" w:rsidRPr="009C4815" w:rsidRDefault="0076038C" w:rsidP="0076038C">
      <w:pPr>
        <w:keepNext/>
        <w:keepLines/>
        <w:spacing w:before="120"/>
        <w:outlineLvl w:val="2"/>
        <w:rPr>
          <w:rFonts w:ascii="Arial" w:eastAsia="Malgun Gothic" w:hAnsi="Arial"/>
          <w:sz w:val="28"/>
          <w:lang w:eastAsia="de-DE"/>
        </w:rPr>
      </w:pPr>
      <w:r w:rsidRPr="009C4815">
        <w:rPr>
          <w:rFonts w:ascii="Arial" w:eastAsia="Malgun Gothic" w:hAnsi="Arial"/>
          <w:sz w:val="28"/>
          <w:lang w:eastAsia="de-DE"/>
        </w:rPr>
        <w:t>2.1</w:t>
      </w:r>
      <w:r>
        <w:rPr>
          <w:rFonts w:ascii="Arial" w:eastAsia="Malgun Gothic" w:hAnsi="Arial"/>
          <w:sz w:val="28"/>
          <w:lang w:eastAsia="de-DE"/>
        </w:rPr>
        <w:t>.1</w:t>
      </w:r>
      <w:r w:rsidRPr="009C4815">
        <w:rPr>
          <w:rFonts w:ascii="Arial" w:eastAsia="Malgun Gothic" w:hAnsi="Arial"/>
          <w:sz w:val="28"/>
          <w:lang w:eastAsia="de-DE"/>
        </w:rPr>
        <w:tab/>
        <w:t xml:space="preserve">2-step RACH resources sharing </w:t>
      </w:r>
      <w:r>
        <w:rPr>
          <w:rFonts w:ascii="Arial" w:eastAsia="Malgun Gothic" w:hAnsi="Arial"/>
          <w:sz w:val="28"/>
          <w:lang w:eastAsia="de-DE"/>
        </w:rPr>
        <w:t>issue</w:t>
      </w:r>
      <w:r w:rsidRPr="009C4815">
        <w:rPr>
          <w:rFonts w:ascii="Arial" w:eastAsia="Malgun Gothic" w:hAnsi="Arial"/>
          <w:sz w:val="28"/>
          <w:lang w:eastAsia="de-DE"/>
        </w:rPr>
        <w:t xml:space="preserve"> </w:t>
      </w:r>
    </w:p>
    <w:p w14:paraId="7CF0D4B3" w14:textId="77777777" w:rsidR="0076038C" w:rsidRDefault="0076038C" w:rsidP="0076038C">
      <w:pPr>
        <w:rPr>
          <w:rFonts w:eastAsiaTheme="minorEastAsia"/>
          <w:lang w:eastAsia="zh-CN"/>
        </w:rPr>
      </w:pPr>
      <w:r>
        <w:rPr>
          <w:rFonts w:eastAsiaTheme="minorEastAsia"/>
          <w:lang w:eastAsia="zh-CN"/>
        </w:rPr>
        <w:t>In the current RACH procedure, the UE should perform the selection of the set of random access resources procedure before determining the RA type of this RACH procedure. For CFRA, if only 4-step RACH resources or only 2-step RACH resources are configured within the selected set of random access resources, the UE should select 4-step RACH or 2-step RACH accordingly. If both 4-step RACH resources and only 2-step RACH resources are configured within the selected set of random access resources, the UE should selec</w:t>
      </w:r>
      <w:r>
        <w:rPr>
          <w:rFonts w:eastAsiaTheme="minorEastAsia" w:hint="eastAsia"/>
          <w:lang w:eastAsia="zh-CN"/>
        </w:rPr>
        <w:t>t</w:t>
      </w:r>
      <w:r>
        <w:rPr>
          <w:rFonts w:eastAsiaTheme="minorEastAsia"/>
          <w:lang w:eastAsia="zh-CN"/>
        </w:rPr>
        <w:t xml:space="preserve"> either 4-step RACH or 2-step RACH based on the RSRP of the DL pathloss.</w:t>
      </w:r>
    </w:p>
    <w:p w14:paraId="3E1CCAA4" w14:textId="77777777" w:rsidR="0076038C" w:rsidRDefault="0076038C" w:rsidP="0076038C">
      <w:pPr>
        <w:rPr>
          <w:rFonts w:eastAsiaTheme="minorEastAsia"/>
          <w:lang w:eastAsia="zh-CN"/>
        </w:rPr>
      </w:pPr>
      <w:r>
        <w:rPr>
          <w:rFonts w:eastAsiaTheme="minorEastAsia"/>
          <w:lang w:eastAsia="zh-CN"/>
        </w:rPr>
        <w:lastRenderedPageBreak/>
        <w:t>For eRedCap UE, the sets of random access resources with eRedCap indication are only supported for 4-step RACH. If there is at least one set of random access resources with</w:t>
      </w:r>
      <w:r w:rsidRPr="00BD4067">
        <w:rPr>
          <w:rFonts w:eastAsiaTheme="minorEastAsia"/>
          <w:i/>
          <w:lang w:eastAsia="zh-CN"/>
        </w:rPr>
        <w:t xml:space="preserve"> eRedCap-r18</w:t>
      </w:r>
      <w:r>
        <w:rPr>
          <w:rFonts w:eastAsiaTheme="minorEastAsia"/>
          <w:lang w:eastAsia="zh-CN"/>
        </w:rPr>
        <w:t xml:space="preserve"> set to </w:t>
      </w:r>
      <w:r w:rsidRPr="00BD4067">
        <w:rPr>
          <w:rFonts w:eastAsiaTheme="minorEastAsia"/>
          <w:i/>
          <w:lang w:eastAsia="zh-CN"/>
        </w:rPr>
        <w:t>true</w:t>
      </w:r>
      <w:r>
        <w:rPr>
          <w:rFonts w:eastAsiaTheme="minorEastAsia"/>
          <w:lang w:eastAsia="zh-CN"/>
        </w:rPr>
        <w:t xml:space="preserve">, the RRC layer indicates that the eRedCap feature is applicable for the triggered RACH procedure to the MAC, and MAC would select the set of random access resources using the eRedCap feature. Therefore, all the sets of random access resources for 2-step RACH which are configured with </w:t>
      </w:r>
      <w:r w:rsidRPr="00B86E36">
        <w:rPr>
          <w:rFonts w:eastAsiaTheme="minorEastAsia"/>
          <w:i/>
          <w:lang w:eastAsia="zh-CN"/>
        </w:rPr>
        <w:t xml:space="preserve">redCap-r17 </w:t>
      </w:r>
      <w:r>
        <w:rPr>
          <w:rFonts w:eastAsiaTheme="minorEastAsia"/>
          <w:lang w:eastAsia="zh-CN"/>
        </w:rPr>
        <w:t>indication are not applicable for the RACH procedure triggered by the eRedCap UE, since the RedCap feature is not applicable for this RACH procedure.</w:t>
      </w:r>
    </w:p>
    <w:p w14:paraId="7196D9E8" w14:textId="77777777" w:rsidR="0076038C" w:rsidRDefault="0076038C" w:rsidP="0076038C">
      <w:pPr>
        <w:rPr>
          <w:rFonts w:eastAsiaTheme="minorEastAsia"/>
          <w:lang w:eastAsia="zh-CN"/>
        </w:rPr>
      </w:pPr>
      <w:r w:rsidRPr="00C06E8D">
        <w:rPr>
          <w:rFonts w:eastAsiaTheme="minorEastAsia"/>
          <w:lang w:eastAsia="zh-CN"/>
        </w:rPr>
        <w:t>Naturally</w:t>
      </w:r>
      <w:r>
        <w:rPr>
          <w:rFonts w:eastAsiaTheme="minorEastAsia"/>
          <w:lang w:eastAsia="zh-CN"/>
        </w:rPr>
        <w:t>, if there is at least no set of random access resources with</w:t>
      </w:r>
      <w:r w:rsidRPr="00BD4067">
        <w:rPr>
          <w:rFonts w:eastAsiaTheme="minorEastAsia"/>
          <w:i/>
          <w:lang w:eastAsia="zh-CN"/>
        </w:rPr>
        <w:t xml:space="preserve"> eRedCap-r18</w:t>
      </w:r>
      <w:r>
        <w:rPr>
          <w:rFonts w:eastAsiaTheme="minorEastAsia"/>
          <w:lang w:eastAsia="zh-CN"/>
        </w:rPr>
        <w:t xml:space="preserve"> set to </w:t>
      </w:r>
      <w:r w:rsidRPr="00BD4067">
        <w:rPr>
          <w:rFonts w:eastAsiaTheme="minorEastAsia"/>
          <w:i/>
          <w:lang w:eastAsia="zh-CN"/>
        </w:rPr>
        <w:t>true</w:t>
      </w:r>
      <w:r>
        <w:rPr>
          <w:rFonts w:eastAsiaTheme="minorEastAsia"/>
          <w:lang w:eastAsia="zh-CN"/>
        </w:rPr>
        <w:t>, the RRC layer indicates that the RedCap feature is applicable for the triggered RACH procedure to the MAC would select the set of random access resources using the RedCap feature. In case the selected set of random access resources includes 2-step RACH resources, 2-step RACH may be selected. In this case, the set of random access resources for 2-step RACH with RedCap indication can be shared by the eRedCap UEs.</w:t>
      </w:r>
    </w:p>
    <w:p w14:paraId="18BBC858" w14:textId="1063B0B2" w:rsidR="0091375A" w:rsidRPr="00781707" w:rsidRDefault="0091375A" w:rsidP="0091375A">
      <w:pPr>
        <w:rPr>
          <w:rFonts w:eastAsiaTheme="minorEastAsia"/>
          <w:b/>
          <w:lang w:eastAsia="zh-CN"/>
        </w:rPr>
      </w:pPr>
      <w:r w:rsidRPr="00781707">
        <w:rPr>
          <w:rFonts w:eastAsiaTheme="minorEastAsia"/>
          <w:b/>
          <w:lang w:eastAsia="zh-CN"/>
        </w:rPr>
        <w:t xml:space="preserve">Observation </w:t>
      </w:r>
      <w:r>
        <w:rPr>
          <w:rFonts w:eastAsiaTheme="minorEastAsia"/>
          <w:b/>
          <w:lang w:eastAsia="zh-CN"/>
        </w:rPr>
        <w:t>1</w:t>
      </w:r>
      <w:r w:rsidRPr="00781707">
        <w:rPr>
          <w:rFonts w:eastAsiaTheme="minorEastAsia" w:hint="eastAsia"/>
          <w:b/>
          <w:lang w:eastAsia="zh-CN"/>
        </w:rPr>
        <w:t>:</w:t>
      </w:r>
      <w:r w:rsidRPr="00781707">
        <w:rPr>
          <w:rFonts w:eastAsiaTheme="minorEastAsia"/>
          <w:b/>
          <w:lang w:eastAsia="zh-CN"/>
        </w:rPr>
        <w:t xml:space="preserve"> Whether eRedCap or RedCap is applicable for eRedCap UE’s RACH only depends on the whether </w:t>
      </w:r>
      <w:r w:rsidRPr="00157BAB">
        <w:rPr>
          <w:rFonts w:eastAsiaTheme="minorEastAsia"/>
          <w:b/>
          <w:i/>
          <w:lang w:eastAsia="zh-CN"/>
        </w:rPr>
        <w:t>eRedCap-r18</w:t>
      </w:r>
      <w:r w:rsidRPr="00781707">
        <w:rPr>
          <w:rFonts w:eastAsiaTheme="minorEastAsia"/>
          <w:b/>
          <w:lang w:eastAsia="zh-CN"/>
        </w:rPr>
        <w:t xml:space="preserve"> value is configured for 4 step RACH resource sets, since “</w:t>
      </w:r>
      <w:r w:rsidRPr="00157BAB">
        <w:rPr>
          <w:b/>
          <w:lang w:val="en-US"/>
        </w:rPr>
        <w:t xml:space="preserve">This field is not configured </w:t>
      </w:r>
      <w:r w:rsidRPr="00157BAB">
        <w:rPr>
          <w:b/>
          <w:szCs w:val="22"/>
        </w:rPr>
        <w:t>in a set of preambles that is configured with 2-step random-access type</w:t>
      </w:r>
      <w:r w:rsidRPr="00781707">
        <w:rPr>
          <w:rFonts w:eastAsiaTheme="minorEastAsia"/>
          <w:b/>
          <w:lang w:eastAsia="zh-CN"/>
        </w:rPr>
        <w:t>” as in the running CR.</w:t>
      </w:r>
    </w:p>
    <w:p w14:paraId="68ED6648" w14:textId="16AA5434" w:rsidR="0076038C" w:rsidRDefault="0076038C" w:rsidP="0076038C">
      <w:pPr>
        <w:rPr>
          <w:rFonts w:eastAsiaTheme="minorEastAsia"/>
          <w:b/>
          <w:lang w:eastAsia="zh-CN"/>
        </w:rPr>
      </w:pPr>
      <w:r>
        <w:rPr>
          <w:rFonts w:eastAsiaTheme="minorEastAsia"/>
          <w:b/>
          <w:lang w:eastAsia="zh-CN"/>
        </w:rPr>
        <w:t xml:space="preserve">Observation </w:t>
      </w:r>
      <w:r w:rsidR="0091375A">
        <w:rPr>
          <w:rFonts w:eastAsiaTheme="minorEastAsia"/>
          <w:b/>
          <w:lang w:eastAsia="zh-CN"/>
        </w:rPr>
        <w:t>2</w:t>
      </w:r>
      <w:r>
        <w:rPr>
          <w:rFonts w:eastAsiaTheme="minorEastAsia" w:hint="eastAsia"/>
          <w:b/>
          <w:lang w:eastAsia="zh-CN"/>
        </w:rPr>
        <w:t>:</w:t>
      </w:r>
      <w:r>
        <w:rPr>
          <w:rFonts w:eastAsiaTheme="minorEastAsia"/>
          <w:b/>
          <w:lang w:eastAsia="zh-CN"/>
        </w:rPr>
        <w:t xml:space="preserve"> As in the endorsed RRC running CR, RRC layer directly indicates/decides whether eRedCap or RedCap is applicable for eRedCap UE’s RACH (regardless 4step or 2step RACH), only based on the whether there is at least one RACH resource set with </w:t>
      </w:r>
      <w:r w:rsidRPr="00157BAB">
        <w:rPr>
          <w:rFonts w:eastAsiaTheme="minorEastAsia"/>
          <w:b/>
          <w:i/>
          <w:lang w:eastAsia="zh-CN"/>
        </w:rPr>
        <w:t xml:space="preserve">eRedCap-r18 </w:t>
      </w:r>
      <w:r w:rsidR="003769F4">
        <w:rPr>
          <w:rFonts w:eastAsiaTheme="minorEastAsia"/>
          <w:b/>
          <w:lang w:eastAsia="zh-CN"/>
        </w:rPr>
        <w:t xml:space="preserve">configured </w:t>
      </w:r>
      <w:r w:rsidRPr="00157BAB">
        <w:rPr>
          <w:rFonts w:eastAsiaTheme="minorEastAsia"/>
          <w:b/>
          <w:lang w:eastAsia="zh-CN"/>
        </w:rPr>
        <w:t>as true</w:t>
      </w:r>
      <w:r>
        <w:rPr>
          <w:rFonts w:eastAsiaTheme="minorEastAsia"/>
          <w:b/>
          <w:lang w:eastAsia="zh-CN"/>
        </w:rPr>
        <w:t xml:space="preserve">. </w:t>
      </w:r>
    </w:p>
    <w:p w14:paraId="43327B70" w14:textId="5635FDCF" w:rsidR="0076038C" w:rsidRPr="00F03121" w:rsidRDefault="0076038C" w:rsidP="0076038C">
      <w:pPr>
        <w:rPr>
          <w:rFonts w:eastAsiaTheme="minorEastAsia"/>
          <w:b/>
          <w:lang w:eastAsia="zh-CN"/>
        </w:rPr>
      </w:pPr>
      <w:r w:rsidRPr="00D7090D">
        <w:rPr>
          <w:rFonts w:eastAsiaTheme="minorEastAsia"/>
          <w:b/>
          <w:lang w:eastAsia="zh-CN"/>
        </w:rPr>
        <w:t xml:space="preserve">Proposal </w:t>
      </w:r>
      <w:r w:rsidR="000A5A8E">
        <w:rPr>
          <w:rFonts w:eastAsiaTheme="minorEastAsia"/>
          <w:b/>
          <w:lang w:eastAsia="zh-CN"/>
        </w:rPr>
        <w:t>1</w:t>
      </w:r>
      <w:r w:rsidRPr="00D7090D">
        <w:rPr>
          <w:rFonts w:eastAsiaTheme="minorEastAsia"/>
          <w:b/>
          <w:lang w:eastAsia="zh-CN"/>
        </w:rPr>
        <w:t xml:space="preserve">: If </w:t>
      </w:r>
      <w:r w:rsidR="00D27051">
        <w:rPr>
          <w:rFonts w:eastAsiaTheme="minorEastAsia"/>
          <w:b/>
          <w:lang w:eastAsia="zh-CN"/>
        </w:rPr>
        <w:t xml:space="preserve">the </w:t>
      </w:r>
      <w:r w:rsidR="007178DC">
        <w:rPr>
          <w:rFonts w:eastAsiaTheme="minorEastAsia"/>
          <w:b/>
          <w:lang w:eastAsia="zh-CN"/>
        </w:rPr>
        <w:t>RA resource sets</w:t>
      </w:r>
      <w:r w:rsidRPr="00D7090D">
        <w:rPr>
          <w:rFonts w:eastAsiaTheme="minorEastAsia"/>
          <w:b/>
          <w:lang w:eastAsia="zh-CN"/>
        </w:rPr>
        <w:t xml:space="preserve"> for 2-step RACH with RedCap indication are configured, eRedCap UEs ca</w:t>
      </w:r>
      <w:r>
        <w:rPr>
          <w:rFonts w:eastAsiaTheme="minorEastAsia"/>
          <w:b/>
          <w:lang w:eastAsia="zh-CN"/>
        </w:rPr>
        <w:t xml:space="preserve">n </w:t>
      </w:r>
      <w:r w:rsidRPr="00D7090D">
        <w:rPr>
          <w:rFonts w:eastAsiaTheme="minorEastAsia"/>
          <w:b/>
          <w:lang w:eastAsia="zh-CN"/>
        </w:rPr>
        <w:t xml:space="preserve">use these sets </w:t>
      </w:r>
      <w:r w:rsidRPr="00157BAB">
        <w:rPr>
          <w:rFonts w:eastAsiaTheme="minorEastAsia"/>
          <w:b/>
          <w:highlight w:val="yellow"/>
          <w:lang w:eastAsia="zh-CN"/>
        </w:rPr>
        <w:t>ONLY when</w:t>
      </w:r>
      <w:r w:rsidRPr="00D7090D">
        <w:rPr>
          <w:rFonts w:eastAsiaTheme="minorEastAsia"/>
          <w:b/>
          <w:lang w:eastAsia="zh-CN"/>
        </w:rPr>
        <w:t xml:space="preserve"> RRC indicates </w:t>
      </w:r>
      <w:r w:rsidRPr="00157BAB">
        <w:rPr>
          <w:rFonts w:eastAsiaTheme="minorEastAsia"/>
          <w:b/>
          <w:i/>
          <w:lang w:eastAsia="zh-CN"/>
        </w:rPr>
        <w:t>RedCap</w:t>
      </w:r>
      <w:r w:rsidRPr="00D7090D">
        <w:rPr>
          <w:rFonts w:eastAsiaTheme="minorEastAsia"/>
          <w:b/>
          <w:lang w:eastAsia="zh-CN"/>
        </w:rPr>
        <w:t xml:space="preserve"> feature is applicable for the RACH procedure (i.e. </w:t>
      </w:r>
      <w:r w:rsidR="00AA6DD9">
        <w:rPr>
          <w:rFonts w:eastAsiaTheme="minorEastAsia"/>
          <w:b/>
          <w:lang w:eastAsia="zh-CN"/>
        </w:rPr>
        <w:t xml:space="preserve">when </w:t>
      </w:r>
      <w:r w:rsidRPr="00D7090D">
        <w:rPr>
          <w:rFonts w:eastAsiaTheme="minorEastAsia"/>
          <w:b/>
          <w:lang w:eastAsia="zh-CN"/>
        </w:rPr>
        <w:t xml:space="preserve">there is no </w:t>
      </w:r>
      <w:r w:rsidR="007178DC">
        <w:rPr>
          <w:rFonts w:eastAsiaTheme="minorEastAsia"/>
          <w:b/>
          <w:lang w:eastAsia="zh-CN"/>
        </w:rPr>
        <w:t>RA resource set</w:t>
      </w:r>
      <w:r w:rsidRPr="00D7090D">
        <w:rPr>
          <w:rFonts w:eastAsiaTheme="minorEastAsia"/>
          <w:b/>
          <w:lang w:eastAsia="zh-CN"/>
        </w:rPr>
        <w:t xml:space="preserve"> with</w:t>
      </w:r>
      <w:r w:rsidRPr="00D7090D">
        <w:rPr>
          <w:rFonts w:eastAsiaTheme="minorEastAsia"/>
          <w:b/>
          <w:i/>
          <w:lang w:eastAsia="zh-CN"/>
        </w:rPr>
        <w:t xml:space="preserve"> eRedCap-r18</w:t>
      </w:r>
      <w:r w:rsidRPr="00D7090D">
        <w:rPr>
          <w:rFonts w:eastAsiaTheme="minorEastAsia"/>
          <w:b/>
          <w:lang w:eastAsia="zh-CN"/>
        </w:rPr>
        <w:t xml:space="preserve"> set to </w:t>
      </w:r>
      <w:r w:rsidRPr="00D7090D">
        <w:rPr>
          <w:rFonts w:eastAsiaTheme="minorEastAsia"/>
          <w:b/>
          <w:i/>
          <w:lang w:eastAsia="zh-CN"/>
        </w:rPr>
        <w:t>true</w:t>
      </w:r>
      <w:r w:rsidRPr="00D7090D">
        <w:rPr>
          <w:rFonts w:eastAsiaTheme="minorEastAsia"/>
          <w:b/>
          <w:lang w:eastAsia="zh-CN"/>
        </w:rPr>
        <w:t>).</w:t>
      </w:r>
    </w:p>
    <w:p w14:paraId="1F20C391" w14:textId="5A09EC01" w:rsidR="00781707" w:rsidRPr="00E10A20" w:rsidRDefault="00781707" w:rsidP="00781707">
      <w:pPr>
        <w:keepNext/>
        <w:keepLines/>
        <w:spacing w:before="120"/>
        <w:ind w:left="1134" w:hanging="1134"/>
        <w:outlineLvl w:val="2"/>
        <w:rPr>
          <w:rFonts w:ascii="Arial" w:eastAsia="Malgun Gothic" w:hAnsi="Arial"/>
          <w:sz w:val="28"/>
          <w:lang w:eastAsia="de-DE"/>
        </w:rPr>
      </w:pPr>
      <w:r>
        <w:rPr>
          <w:rFonts w:ascii="Arial" w:eastAsia="Malgun Gothic" w:hAnsi="Arial"/>
          <w:sz w:val="28"/>
          <w:lang w:eastAsia="de-DE"/>
        </w:rPr>
        <w:t>2.1.2</w:t>
      </w:r>
      <w:r w:rsidRPr="00E10A20">
        <w:rPr>
          <w:rFonts w:ascii="Arial" w:eastAsia="Malgun Gothic" w:hAnsi="Arial"/>
          <w:sz w:val="28"/>
          <w:lang w:eastAsia="de-DE"/>
        </w:rPr>
        <w:tab/>
      </w:r>
      <w:r>
        <w:rPr>
          <w:rFonts w:ascii="Arial" w:eastAsia="Malgun Gothic" w:hAnsi="Arial"/>
          <w:sz w:val="28"/>
          <w:lang w:eastAsia="de-DE"/>
        </w:rPr>
        <w:t>Fallback from CFRA to CBRA for eRedCap UEs</w:t>
      </w:r>
    </w:p>
    <w:tbl>
      <w:tblPr>
        <w:tblStyle w:val="af9"/>
        <w:tblW w:w="0" w:type="auto"/>
        <w:tblLook w:val="04A0" w:firstRow="1" w:lastRow="0" w:firstColumn="1" w:lastColumn="0" w:noHBand="0" w:noVBand="1"/>
      </w:tblPr>
      <w:tblGrid>
        <w:gridCol w:w="9629"/>
      </w:tblGrid>
      <w:tr w:rsidR="0047191E" w14:paraId="1886E617" w14:textId="77777777" w:rsidTr="0047191E">
        <w:tc>
          <w:tcPr>
            <w:tcW w:w="9629" w:type="dxa"/>
          </w:tcPr>
          <w:p w14:paraId="1F3CBCB2" w14:textId="77777777" w:rsidR="0047191E" w:rsidRDefault="0047191E" w:rsidP="0047191E">
            <w:pPr>
              <w:pStyle w:val="B1"/>
              <w:rPr>
                <w:lang w:eastAsia="ko-KR"/>
              </w:rPr>
            </w:pPr>
            <w:r>
              <w:rPr>
                <w:lang w:eastAsia="ko-KR"/>
              </w:rPr>
              <w:t>1&gt;</w:t>
            </w:r>
            <w:r>
              <w:rPr>
                <w:lang w:eastAsia="ko-KR"/>
              </w:rPr>
              <w:tab/>
              <w:t>if neither contention-free Random Access Resources nor Random Access Resources for SI request have been provided for this Random Access procedure and one or more of the features including RedCap and/or Slicing and/or SDT and/or MSG3 repetition is applicable for this Random Access procedure:</w:t>
            </w:r>
          </w:p>
          <w:p w14:paraId="107264C6" w14:textId="016B6E09" w:rsidR="0047191E" w:rsidRDefault="0047191E" w:rsidP="0047191E">
            <w:pPr>
              <w:pStyle w:val="B1"/>
              <w:rPr>
                <w:lang w:eastAsia="ko-KR"/>
              </w:rPr>
            </w:pPr>
            <w:r>
              <w:rPr>
                <w:lang w:eastAsia="ko-KR"/>
              </w:rPr>
              <w:t>xxxx</w:t>
            </w:r>
          </w:p>
          <w:p w14:paraId="781FA877" w14:textId="77777777" w:rsidR="0047191E" w:rsidRDefault="0047191E" w:rsidP="0047191E">
            <w:pPr>
              <w:pStyle w:val="B1"/>
              <w:rPr>
                <w:lang w:eastAsia="ko-KR"/>
              </w:rPr>
            </w:pPr>
            <w:r>
              <w:rPr>
                <w:lang w:eastAsia="ko-KR"/>
              </w:rPr>
              <w:t>1&gt;</w:t>
            </w:r>
            <w:r>
              <w:rPr>
                <w:lang w:eastAsia="ko-KR"/>
              </w:rPr>
              <w:tab/>
              <w:t xml:space="preserve">else if </w:t>
            </w:r>
            <w:r w:rsidRPr="00157BAB">
              <w:rPr>
                <w:color w:val="FF0000"/>
                <w:highlight w:val="yellow"/>
                <w:lang w:eastAsia="ko-KR"/>
              </w:rPr>
              <w:t>contention-free Random Access Resources have been provided</w:t>
            </w:r>
            <w:r w:rsidRPr="00157BAB">
              <w:rPr>
                <w:color w:val="FF0000"/>
                <w:lang w:eastAsia="ko-KR"/>
              </w:rPr>
              <w:t xml:space="preserve"> </w:t>
            </w:r>
            <w:r>
              <w:rPr>
                <w:lang w:eastAsia="ko-KR"/>
              </w:rPr>
              <w:t xml:space="preserve">for this Random Access procedure and RedCap is applicable for the current Random Access procedure and there is one set of Random Access resources available that is </w:t>
            </w:r>
            <w:r w:rsidRPr="00157BAB">
              <w:rPr>
                <w:highlight w:val="yellow"/>
                <w:lang w:eastAsia="ko-KR"/>
              </w:rPr>
              <w:t>only configured with RedCap indication</w:t>
            </w:r>
            <w:r>
              <w:rPr>
                <w:lang w:eastAsia="ko-KR"/>
              </w:rPr>
              <w:t>:</w:t>
            </w:r>
          </w:p>
          <w:p w14:paraId="718ED916" w14:textId="77777777" w:rsidR="0047191E" w:rsidRDefault="0047191E" w:rsidP="0047191E">
            <w:pPr>
              <w:pStyle w:val="B2"/>
              <w:rPr>
                <w:lang w:eastAsia="ko-KR"/>
              </w:rPr>
            </w:pPr>
            <w:r>
              <w:rPr>
                <w:lang w:eastAsia="ko-KR"/>
              </w:rPr>
              <w:t>2&gt;</w:t>
            </w:r>
            <w:r>
              <w:rPr>
                <w:lang w:eastAsia="ko-KR"/>
              </w:rPr>
              <w:tab/>
              <w:t>select this set of Random Access resources for this Random Access procedure.</w:t>
            </w:r>
          </w:p>
          <w:p w14:paraId="102B0493" w14:textId="77777777" w:rsidR="0047191E" w:rsidRDefault="0047191E" w:rsidP="0047191E">
            <w:pPr>
              <w:pStyle w:val="B1"/>
              <w:rPr>
                <w:lang w:eastAsia="ko-KR"/>
              </w:rPr>
            </w:pPr>
            <w:r>
              <w:rPr>
                <w:lang w:eastAsia="ko-KR"/>
              </w:rPr>
              <w:t>1&gt;</w:t>
            </w:r>
            <w:r>
              <w:rPr>
                <w:lang w:eastAsia="ko-KR"/>
              </w:rPr>
              <w:tab/>
              <w:t>else:</w:t>
            </w:r>
          </w:p>
          <w:p w14:paraId="0D97EDB5" w14:textId="0EE0622A" w:rsidR="0047191E" w:rsidRPr="00157BAB" w:rsidRDefault="0047191E" w:rsidP="00157BAB">
            <w:pPr>
              <w:pStyle w:val="B2"/>
              <w:rPr>
                <w:lang w:eastAsia="ko-KR"/>
              </w:rPr>
            </w:pPr>
            <w:r>
              <w:rPr>
                <w:lang w:eastAsia="ko-KR"/>
              </w:rPr>
              <w:t>2&gt;</w:t>
            </w:r>
            <w:r>
              <w:rPr>
                <w:lang w:eastAsia="ko-KR"/>
              </w:rPr>
              <w:tab/>
              <w:t>select the set of Random Access resources that are not associated with any feature indication (as specified in clause 5.1.1c) for the current Random Access procedure.</w:t>
            </w:r>
          </w:p>
        </w:tc>
      </w:tr>
    </w:tbl>
    <w:p w14:paraId="4496437B" w14:textId="77777777" w:rsidR="00813096" w:rsidRDefault="00813096" w:rsidP="00781707">
      <w:pPr>
        <w:rPr>
          <w:rFonts w:eastAsiaTheme="minorEastAsia"/>
          <w:lang w:eastAsia="zh-CN"/>
        </w:rPr>
      </w:pPr>
    </w:p>
    <w:p w14:paraId="46FB5D94" w14:textId="77777777" w:rsidR="00781707" w:rsidRDefault="00781707" w:rsidP="00781707">
      <w:pPr>
        <w:rPr>
          <w:rFonts w:eastAsiaTheme="minorEastAsia"/>
          <w:lang w:eastAsia="zh-CN"/>
        </w:rPr>
      </w:pPr>
      <w:r>
        <w:rPr>
          <w:rFonts w:eastAsiaTheme="minorEastAsia"/>
          <w:lang w:eastAsia="zh-CN"/>
        </w:rPr>
        <w:t>In Rel-17, if contention-free r</w:t>
      </w:r>
      <w:r w:rsidRPr="00266811">
        <w:rPr>
          <w:rFonts w:eastAsiaTheme="minorEastAsia"/>
          <w:lang w:eastAsia="zh-CN"/>
        </w:rPr>
        <w:t xml:space="preserve">andom </w:t>
      </w:r>
      <w:r>
        <w:rPr>
          <w:rFonts w:eastAsiaTheme="minorEastAsia"/>
          <w:lang w:eastAsia="zh-CN"/>
        </w:rPr>
        <w:t>a</w:t>
      </w:r>
      <w:r w:rsidRPr="00266811">
        <w:rPr>
          <w:rFonts w:eastAsiaTheme="minorEastAsia"/>
          <w:lang w:eastAsia="zh-CN"/>
        </w:rPr>
        <w:t xml:space="preserve">ccess Resources have been provided for </w:t>
      </w:r>
      <w:r>
        <w:rPr>
          <w:rFonts w:eastAsiaTheme="minorEastAsia"/>
          <w:lang w:eastAsia="zh-CN"/>
        </w:rPr>
        <w:t>the RACH</w:t>
      </w:r>
      <w:r w:rsidRPr="00266811">
        <w:rPr>
          <w:rFonts w:eastAsiaTheme="minorEastAsia"/>
          <w:lang w:eastAsia="zh-CN"/>
        </w:rPr>
        <w:t xml:space="preserve"> procedure and RedCap is applicable for the current </w:t>
      </w:r>
      <w:r>
        <w:rPr>
          <w:rFonts w:eastAsiaTheme="minorEastAsia"/>
          <w:lang w:eastAsia="zh-CN"/>
        </w:rPr>
        <w:t>RACH</w:t>
      </w:r>
      <w:r w:rsidRPr="00266811">
        <w:rPr>
          <w:rFonts w:eastAsiaTheme="minorEastAsia"/>
          <w:lang w:eastAsia="zh-CN"/>
        </w:rPr>
        <w:t xml:space="preserve"> procedure and there is one set of </w:t>
      </w:r>
      <w:r>
        <w:rPr>
          <w:rFonts w:eastAsiaTheme="minorEastAsia"/>
          <w:lang w:eastAsia="zh-CN"/>
        </w:rPr>
        <w:t>r</w:t>
      </w:r>
      <w:r w:rsidRPr="00266811">
        <w:rPr>
          <w:rFonts w:eastAsiaTheme="minorEastAsia"/>
          <w:lang w:eastAsia="zh-CN"/>
        </w:rPr>
        <w:t xml:space="preserve">andom </w:t>
      </w:r>
      <w:r>
        <w:rPr>
          <w:rFonts w:eastAsiaTheme="minorEastAsia"/>
          <w:lang w:eastAsia="zh-CN"/>
        </w:rPr>
        <w:t>a</w:t>
      </w:r>
      <w:r w:rsidRPr="00266811">
        <w:rPr>
          <w:rFonts w:eastAsiaTheme="minorEastAsia"/>
          <w:lang w:eastAsia="zh-CN"/>
        </w:rPr>
        <w:t>ccess resources available that is only configured with RedCap indication</w:t>
      </w:r>
      <w:r>
        <w:rPr>
          <w:rFonts w:eastAsiaTheme="minorEastAsia"/>
          <w:lang w:eastAsia="zh-CN"/>
        </w:rPr>
        <w:t xml:space="preserve">, the UE shall select </w:t>
      </w:r>
      <w:r w:rsidRPr="002A71D8">
        <w:rPr>
          <w:rFonts w:eastAsiaTheme="minorEastAsia"/>
          <w:lang w:eastAsia="zh-CN"/>
        </w:rPr>
        <w:t xml:space="preserve">this set of </w:t>
      </w:r>
      <w:r>
        <w:rPr>
          <w:rFonts w:eastAsiaTheme="minorEastAsia"/>
          <w:lang w:eastAsia="zh-CN"/>
        </w:rPr>
        <w:t>r</w:t>
      </w:r>
      <w:r w:rsidRPr="002A71D8">
        <w:rPr>
          <w:rFonts w:eastAsiaTheme="minorEastAsia"/>
          <w:lang w:eastAsia="zh-CN"/>
        </w:rPr>
        <w:t xml:space="preserve">andom </w:t>
      </w:r>
      <w:r>
        <w:rPr>
          <w:rFonts w:eastAsiaTheme="minorEastAsia"/>
          <w:lang w:eastAsia="zh-CN"/>
        </w:rPr>
        <w:t>a</w:t>
      </w:r>
      <w:r w:rsidRPr="002A71D8">
        <w:rPr>
          <w:rFonts w:eastAsiaTheme="minorEastAsia"/>
          <w:lang w:eastAsia="zh-CN"/>
        </w:rPr>
        <w:t>ccess resources for</w:t>
      </w:r>
      <w:r>
        <w:rPr>
          <w:rFonts w:eastAsiaTheme="minorEastAsia"/>
          <w:lang w:eastAsia="zh-CN"/>
        </w:rPr>
        <w:t xml:space="preserve"> this RACH procedure. This means when CFRA resources are provided, RedCap UEs should use RedCap-only RACH resources (i.e. the set of random access resources only configured with RedCap indication) to initialize the RACH parameters (e.g. </w:t>
      </w:r>
      <w:r w:rsidRPr="001A09C8">
        <w:rPr>
          <w:rFonts w:eastAsiaTheme="minorEastAsia"/>
          <w:i/>
          <w:lang w:eastAsia="zh-CN"/>
        </w:rPr>
        <w:t>rsrp-ThresholdSSB</w:t>
      </w:r>
      <w:r>
        <w:rPr>
          <w:rFonts w:eastAsiaTheme="minorEastAsia"/>
          <w:lang w:eastAsia="zh-CN"/>
        </w:rPr>
        <w:t xml:space="preserve">) and as the selected set of random access resources in case that CBRA is performed finally. If there are no RedCap-only RACH resources, RedCap UEs should select the set of random access </w:t>
      </w:r>
      <w:r w:rsidRPr="00FD1404">
        <w:rPr>
          <w:rFonts w:eastAsiaTheme="minorEastAsia"/>
          <w:lang w:eastAsia="zh-CN"/>
        </w:rPr>
        <w:t>that are not associated with any feature indication</w:t>
      </w:r>
      <w:r>
        <w:rPr>
          <w:rFonts w:eastAsiaTheme="minorEastAsia"/>
          <w:lang w:eastAsia="zh-CN"/>
        </w:rPr>
        <w:t>.</w:t>
      </w:r>
    </w:p>
    <w:p w14:paraId="3441D0AE" w14:textId="122442AE" w:rsidR="00781707" w:rsidRPr="00A76F1D" w:rsidRDefault="00781707" w:rsidP="00781707">
      <w:pPr>
        <w:rPr>
          <w:rFonts w:eastAsiaTheme="minorEastAsia"/>
          <w:b/>
          <w:lang w:eastAsia="zh-CN"/>
        </w:rPr>
      </w:pPr>
      <w:r>
        <w:rPr>
          <w:rFonts w:eastAsiaTheme="minorEastAsia"/>
          <w:b/>
          <w:lang w:eastAsia="zh-CN"/>
        </w:rPr>
        <w:t xml:space="preserve">Observation </w:t>
      </w:r>
      <w:r w:rsidR="005F7152">
        <w:rPr>
          <w:rFonts w:eastAsiaTheme="minorEastAsia"/>
          <w:b/>
          <w:lang w:eastAsia="zh-CN"/>
        </w:rPr>
        <w:t>3</w:t>
      </w:r>
      <w:r w:rsidRPr="00A76F1D">
        <w:rPr>
          <w:rFonts w:eastAsiaTheme="minorEastAsia"/>
          <w:b/>
          <w:lang w:eastAsia="zh-CN"/>
        </w:rPr>
        <w:t xml:space="preserve">: </w:t>
      </w:r>
      <w:r w:rsidR="00813096">
        <w:rPr>
          <w:rFonts w:eastAsiaTheme="minorEastAsia"/>
          <w:b/>
          <w:lang w:eastAsia="zh-CN"/>
        </w:rPr>
        <w:t xml:space="preserve">The </w:t>
      </w:r>
      <w:r w:rsidRPr="00A76F1D">
        <w:rPr>
          <w:rFonts w:eastAsiaTheme="minorEastAsia"/>
          <w:b/>
          <w:lang w:eastAsia="zh-CN"/>
        </w:rPr>
        <w:t xml:space="preserve">R17 RACH partitioning supports </w:t>
      </w:r>
      <w:r>
        <w:rPr>
          <w:rFonts w:eastAsiaTheme="minorEastAsia"/>
          <w:b/>
          <w:lang w:eastAsia="zh-CN"/>
        </w:rPr>
        <w:t xml:space="preserve">to </w:t>
      </w:r>
      <w:r w:rsidR="00813096">
        <w:rPr>
          <w:rFonts w:eastAsiaTheme="minorEastAsia"/>
          <w:b/>
          <w:lang w:eastAsia="zh-CN"/>
        </w:rPr>
        <w:t xml:space="preserve">directly </w:t>
      </w:r>
      <w:r>
        <w:rPr>
          <w:rFonts w:eastAsiaTheme="minorEastAsia"/>
          <w:b/>
          <w:lang w:eastAsia="zh-CN"/>
        </w:rPr>
        <w:t xml:space="preserve">select </w:t>
      </w:r>
      <w:r w:rsidR="0047191E">
        <w:rPr>
          <w:rFonts w:eastAsiaTheme="minorEastAsia"/>
          <w:b/>
          <w:lang w:eastAsia="zh-CN"/>
        </w:rPr>
        <w:t>“</w:t>
      </w:r>
      <w:r>
        <w:rPr>
          <w:rFonts w:eastAsiaTheme="minorEastAsia"/>
          <w:b/>
          <w:lang w:eastAsia="zh-CN"/>
        </w:rPr>
        <w:t xml:space="preserve">RedCap-only </w:t>
      </w:r>
      <w:r w:rsidR="0047191E">
        <w:rPr>
          <w:rFonts w:eastAsiaTheme="minorEastAsia"/>
          <w:b/>
          <w:lang w:eastAsia="zh-CN"/>
        </w:rPr>
        <w:t xml:space="preserve">CBRA </w:t>
      </w:r>
      <w:r>
        <w:rPr>
          <w:rFonts w:eastAsiaTheme="minorEastAsia"/>
          <w:b/>
          <w:lang w:eastAsia="zh-CN"/>
        </w:rPr>
        <w:t>RACH resources</w:t>
      </w:r>
      <w:r w:rsidR="0047191E">
        <w:rPr>
          <w:rFonts w:eastAsiaTheme="minorEastAsia"/>
          <w:b/>
          <w:lang w:eastAsia="zh-CN"/>
        </w:rPr>
        <w:t xml:space="preserve"> set”</w:t>
      </w:r>
      <w:r w:rsidRPr="00A76F1D">
        <w:rPr>
          <w:rFonts w:eastAsiaTheme="minorEastAsia"/>
          <w:b/>
          <w:lang w:eastAsia="zh-CN"/>
        </w:rPr>
        <w:t xml:space="preserve"> in case CFRA</w:t>
      </w:r>
      <w:r>
        <w:rPr>
          <w:rFonts w:eastAsiaTheme="minorEastAsia"/>
          <w:b/>
          <w:lang w:eastAsia="zh-CN"/>
        </w:rPr>
        <w:t xml:space="preserve"> resources are provided for </w:t>
      </w:r>
      <w:r w:rsidR="00827D02">
        <w:rPr>
          <w:rFonts w:eastAsiaTheme="minorEastAsia"/>
          <w:b/>
          <w:lang w:eastAsia="zh-CN"/>
        </w:rPr>
        <w:t xml:space="preserve">the </w:t>
      </w:r>
      <w:r>
        <w:rPr>
          <w:rFonts w:eastAsiaTheme="minorEastAsia"/>
          <w:b/>
          <w:lang w:eastAsia="zh-CN"/>
        </w:rPr>
        <w:t>RedCap UEs</w:t>
      </w:r>
      <w:r w:rsidRPr="00A76F1D">
        <w:rPr>
          <w:rFonts w:eastAsiaTheme="minorEastAsia"/>
          <w:b/>
          <w:lang w:eastAsia="zh-CN"/>
        </w:rPr>
        <w:t xml:space="preserve">, </w:t>
      </w:r>
      <w:r w:rsidR="0047191E">
        <w:rPr>
          <w:rFonts w:eastAsiaTheme="minorEastAsia"/>
          <w:b/>
          <w:lang w:eastAsia="zh-CN"/>
        </w:rPr>
        <w:t xml:space="preserve">in order </w:t>
      </w:r>
      <w:r w:rsidRPr="00A76F1D">
        <w:rPr>
          <w:rFonts w:eastAsiaTheme="minorEastAsia"/>
          <w:b/>
          <w:lang w:eastAsia="zh-CN"/>
        </w:rPr>
        <w:t>to</w:t>
      </w:r>
      <w:r>
        <w:rPr>
          <w:rFonts w:eastAsiaTheme="minorEastAsia"/>
          <w:b/>
          <w:lang w:eastAsia="zh-CN"/>
        </w:rPr>
        <w:t xml:space="preserve"> </w:t>
      </w:r>
      <w:r w:rsidRPr="00A76F1D">
        <w:rPr>
          <w:rFonts w:eastAsiaTheme="minorEastAsia"/>
          <w:b/>
          <w:lang w:eastAsia="zh-CN"/>
        </w:rPr>
        <w:t xml:space="preserve">support </w:t>
      </w:r>
      <w:r>
        <w:rPr>
          <w:rFonts w:eastAsiaTheme="minorEastAsia"/>
          <w:b/>
          <w:lang w:eastAsia="zh-CN"/>
        </w:rPr>
        <w:t xml:space="preserve">the </w:t>
      </w:r>
      <w:r w:rsidRPr="00A76F1D">
        <w:rPr>
          <w:rFonts w:eastAsiaTheme="minorEastAsia"/>
          <w:b/>
          <w:lang w:eastAsia="zh-CN"/>
        </w:rPr>
        <w:t xml:space="preserve">possibility </w:t>
      </w:r>
      <w:r>
        <w:rPr>
          <w:rFonts w:eastAsiaTheme="minorEastAsia"/>
          <w:b/>
          <w:lang w:eastAsia="zh-CN"/>
        </w:rPr>
        <w:t>of</w:t>
      </w:r>
      <w:r w:rsidRPr="00A76F1D">
        <w:rPr>
          <w:rFonts w:eastAsiaTheme="minorEastAsia"/>
          <w:b/>
          <w:lang w:eastAsia="zh-CN"/>
        </w:rPr>
        <w:t xml:space="preserve"> </w:t>
      </w:r>
      <w:r w:rsidR="0038524B">
        <w:rPr>
          <w:rFonts w:eastAsiaTheme="minorEastAsia"/>
          <w:b/>
          <w:lang w:eastAsia="zh-CN"/>
        </w:rPr>
        <w:t xml:space="preserve">RedCap indication in case of </w:t>
      </w:r>
      <w:r w:rsidR="00813096" w:rsidRPr="00A76F1D">
        <w:rPr>
          <w:rFonts w:eastAsiaTheme="minorEastAsia"/>
          <w:b/>
          <w:lang w:eastAsia="zh-CN"/>
        </w:rPr>
        <w:t xml:space="preserve">fallback </w:t>
      </w:r>
      <w:r w:rsidR="00813096">
        <w:rPr>
          <w:rFonts w:eastAsiaTheme="minorEastAsia"/>
          <w:b/>
          <w:lang w:eastAsia="zh-CN"/>
        </w:rPr>
        <w:t xml:space="preserve">from </w:t>
      </w:r>
      <w:r w:rsidR="00FF2C6C">
        <w:rPr>
          <w:rFonts w:eastAsiaTheme="minorEastAsia"/>
          <w:b/>
          <w:lang w:eastAsia="zh-CN"/>
        </w:rPr>
        <w:t>CFRA to CBRA</w:t>
      </w:r>
      <w:r w:rsidRPr="00A76F1D">
        <w:rPr>
          <w:rFonts w:eastAsiaTheme="minorEastAsia"/>
          <w:b/>
          <w:lang w:eastAsia="zh-CN"/>
        </w:rPr>
        <w:t>.</w:t>
      </w:r>
    </w:p>
    <w:p w14:paraId="5BEF7BDA" w14:textId="77777777" w:rsidR="00781707" w:rsidRDefault="00781707" w:rsidP="00781707">
      <w:pPr>
        <w:rPr>
          <w:rFonts w:eastAsiaTheme="minorEastAsia"/>
          <w:lang w:eastAsia="zh-CN"/>
        </w:rPr>
      </w:pPr>
      <w:r>
        <w:rPr>
          <w:rFonts w:eastAsiaTheme="minorEastAsia"/>
          <w:lang w:eastAsia="zh-CN"/>
        </w:rPr>
        <w:t xml:space="preserve">For eRedCap UE, if CFRA resources are provided for the triggered RACH procedure and eRedCap-only RACH resources (i.e. the set of random access resources only configured with eRedCap indication) is configured, then this eRedCap-only RACH resource should be selected. </w:t>
      </w:r>
    </w:p>
    <w:p w14:paraId="0D6F2F78" w14:textId="77777777" w:rsidR="00781707" w:rsidRDefault="00781707" w:rsidP="00781707">
      <w:pPr>
        <w:rPr>
          <w:rFonts w:eastAsiaTheme="minorEastAsia"/>
          <w:lang w:eastAsia="zh-CN"/>
        </w:rPr>
      </w:pPr>
      <w:r>
        <w:rPr>
          <w:rFonts w:eastAsiaTheme="minorEastAsia"/>
          <w:lang w:eastAsia="zh-CN"/>
        </w:rPr>
        <w:lastRenderedPageBreak/>
        <w:t xml:space="preserve">Furthermore, RAN2 should consider the case that eRedCap-only RACH resources are not configured but RedCap-only RACH resources are provided. Upon CFRA resources being explicitly provided, it is more reasonable for the eRedCap UEs to choose RedCap-only RACH resources instead of choosing the RACH resources not associated with any features. In case CBRA is performed e.g. due to no satisfied SSB, the network can identify the eRedCap UE as RedCap UE </w:t>
      </w:r>
      <w:r>
        <w:rPr>
          <w:rFonts w:eastAsiaTheme="minorEastAsia" w:hint="eastAsia"/>
          <w:lang w:eastAsia="zh-CN"/>
        </w:rPr>
        <w:t>b</w:t>
      </w:r>
      <w:r>
        <w:rPr>
          <w:rFonts w:eastAsiaTheme="minorEastAsia"/>
          <w:lang w:eastAsia="zh-CN"/>
        </w:rPr>
        <w:t>y RedCap-only RACH resources and schedule the UE within 20MHz, which increases the chances of successful access.</w:t>
      </w:r>
    </w:p>
    <w:p w14:paraId="7D7CB6D4" w14:textId="77777777" w:rsidR="00781707" w:rsidRDefault="00781707" w:rsidP="00781707">
      <w:pPr>
        <w:rPr>
          <w:rFonts w:eastAsiaTheme="minorEastAsia"/>
          <w:lang w:eastAsia="zh-CN"/>
        </w:rPr>
      </w:pPr>
      <w:r>
        <w:rPr>
          <w:rFonts w:eastAsiaTheme="minorEastAsia"/>
          <w:lang w:eastAsia="zh-CN"/>
        </w:rPr>
        <w:t xml:space="preserve">One may argue that if the eRedCap UE considers eRedCap is applicable for the RACH procedure (i.e. there is at least one set of random access resources with the </w:t>
      </w:r>
      <w:r w:rsidRPr="009279B6">
        <w:rPr>
          <w:rFonts w:eastAsiaTheme="minorEastAsia"/>
          <w:i/>
          <w:lang w:eastAsia="zh-CN"/>
        </w:rPr>
        <w:t>eRedCap-r18</w:t>
      </w:r>
      <w:r>
        <w:rPr>
          <w:rFonts w:eastAsiaTheme="minorEastAsia"/>
          <w:lang w:eastAsia="zh-CN"/>
        </w:rPr>
        <w:t xml:space="preserve"> set to true), the network should configure eRedCap-only RACH resource anyway. It should be noted that there is no such limitation on Rel-17 RedCap. For example, if the network does not configure (e)RedCap-specific initial UL BWP, there is no limitation that the network must provide RedCap-only RACH resources if there are at least one set of random access resources associated with RedCap indication.</w:t>
      </w:r>
    </w:p>
    <w:p w14:paraId="347ED19C" w14:textId="77777777" w:rsidR="00781707" w:rsidRDefault="00781707" w:rsidP="00781707">
      <w:pPr>
        <w:rPr>
          <w:rFonts w:eastAsiaTheme="minorEastAsia"/>
          <w:lang w:eastAsia="zh-CN"/>
        </w:rPr>
      </w:pPr>
      <w:r>
        <w:rPr>
          <w:rFonts w:eastAsiaTheme="minorEastAsia"/>
          <w:lang w:eastAsia="zh-CN"/>
        </w:rPr>
        <w:t>Therefore, we can introduce the above limitation on eRedCap or specify eRedCap UEs to choose RedCap-only RACH resources (if configured) instead of choosing the RACH resources not associated with any features, when CFRA resources are provided and eRedCap-only RACH resources are not provided.</w:t>
      </w:r>
    </w:p>
    <w:p w14:paraId="003C2B69" w14:textId="74DF1B2E" w:rsidR="00781707" w:rsidRPr="003E6BD8" w:rsidRDefault="00781707" w:rsidP="00781707">
      <w:pPr>
        <w:rPr>
          <w:rFonts w:eastAsiaTheme="minorEastAsia"/>
          <w:b/>
          <w:lang w:eastAsia="zh-CN"/>
        </w:rPr>
      </w:pPr>
      <w:r w:rsidRPr="003E6BD8">
        <w:rPr>
          <w:rFonts w:eastAsiaTheme="minorEastAsia"/>
          <w:b/>
          <w:lang w:eastAsia="zh-CN"/>
        </w:rPr>
        <w:t xml:space="preserve">Proposal </w:t>
      </w:r>
      <w:r w:rsidR="005F7152">
        <w:rPr>
          <w:rFonts w:eastAsiaTheme="minorEastAsia"/>
          <w:b/>
          <w:lang w:eastAsia="zh-CN"/>
        </w:rPr>
        <w:t>2</w:t>
      </w:r>
      <w:r w:rsidRPr="003E6BD8">
        <w:rPr>
          <w:rFonts w:eastAsiaTheme="minorEastAsia"/>
          <w:b/>
          <w:lang w:eastAsia="zh-CN"/>
        </w:rPr>
        <w:t>: In case CFRA resources are provided for eRedCap UE</w:t>
      </w:r>
      <w:r w:rsidR="00EA67CB">
        <w:rPr>
          <w:rFonts w:eastAsiaTheme="minorEastAsia"/>
          <w:b/>
          <w:lang w:eastAsia="zh-CN"/>
        </w:rPr>
        <w:t>, RAN2 to select one option</w:t>
      </w:r>
      <w:r w:rsidR="00E13A42">
        <w:rPr>
          <w:rFonts w:eastAsiaTheme="minorEastAsia"/>
          <w:b/>
          <w:lang w:eastAsia="zh-CN"/>
        </w:rPr>
        <w:t>, to address the CFRA to CBRA fallback in case the CFRA resource cannot be selected</w:t>
      </w:r>
      <w:r w:rsidRPr="003E6BD8">
        <w:rPr>
          <w:rFonts w:eastAsiaTheme="minorEastAsia"/>
          <w:b/>
          <w:lang w:eastAsia="zh-CN"/>
        </w:rPr>
        <w:t>:</w:t>
      </w:r>
    </w:p>
    <w:p w14:paraId="1F5A178A" w14:textId="2CC04E91" w:rsidR="00781707" w:rsidRPr="003E6BD8" w:rsidRDefault="00781707" w:rsidP="00EA67CB">
      <w:pPr>
        <w:pStyle w:val="af8"/>
        <w:numPr>
          <w:ilvl w:val="0"/>
          <w:numId w:val="28"/>
        </w:numPr>
        <w:rPr>
          <w:rFonts w:ascii="Times New Roman" w:eastAsiaTheme="minorEastAsia" w:hAnsi="Times New Roman"/>
          <w:b/>
          <w:sz w:val="20"/>
          <w:szCs w:val="20"/>
          <w:lang w:eastAsia="zh-CN"/>
        </w:rPr>
      </w:pPr>
      <w:r w:rsidRPr="003E6BD8">
        <w:rPr>
          <w:rFonts w:ascii="Times New Roman" w:eastAsiaTheme="minorEastAsia" w:hAnsi="Times New Roman"/>
          <w:b/>
          <w:sz w:val="20"/>
          <w:szCs w:val="20"/>
          <w:lang w:eastAsia="zh-CN"/>
        </w:rPr>
        <w:t>Option 1</w:t>
      </w:r>
      <w:r w:rsidR="00777504">
        <w:rPr>
          <w:rFonts w:ascii="Times New Roman" w:eastAsiaTheme="minorEastAsia" w:hAnsi="Times New Roman"/>
          <w:b/>
          <w:sz w:val="20"/>
          <w:szCs w:val="20"/>
          <w:lang w:eastAsia="zh-CN"/>
        </w:rPr>
        <w:t xml:space="preserve"> (RRC way)</w:t>
      </w:r>
      <w:r w:rsidRPr="003E6BD8">
        <w:rPr>
          <w:rFonts w:ascii="Times New Roman" w:eastAsiaTheme="minorEastAsia" w:hAnsi="Times New Roman"/>
          <w:b/>
          <w:sz w:val="20"/>
          <w:szCs w:val="20"/>
          <w:lang w:eastAsia="zh-CN"/>
        </w:rPr>
        <w:t xml:space="preserve">: The network should </w:t>
      </w:r>
      <w:r w:rsidR="00D65B53">
        <w:rPr>
          <w:rFonts w:ascii="Times New Roman" w:eastAsiaTheme="minorEastAsia" w:hAnsi="Times New Roman"/>
          <w:b/>
          <w:sz w:val="20"/>
          <w:szCs w:val="20"/>
          <w:lang w:eastAsia="zh-CN"/>
        </w:rPr>
        <w:t xml:space="preserve">always </w:t>
      </w:r>
      <w:r w:rsidRPr="003E6BD8">
        <w:rPr>
          <w:rFonts w:ascii="Times New Roman" w:eastAsiaTheme="minorEastAsia" w:hAnsi="Times New Roman"/>
          <w:b/>
          <w:sz w:val="20"/>
          <w:szCs w:val="20"/>
          <w:lang w:eastAsia="zh-CN"/>
        </w:rPr>
        <w:t xml:space="preserve">configure the </w:t>
      </w:r>
      <w:r w:rsidR="00EA67CB">
        <w:rPr>
          <w:rFonts w:ascii="Times New Roman" w:eastAsiaTheme="minorEastAsia" w:hAnsi="Times New Roman"/>
          <w:b/>
          <w:sz w:val="20"/>
          <w:szCs w:val="20"/>
          <w:lang w:eastAsia="zh-CN"/>
        </w:rPr>
        <w:t>“</w:t>
      </w:r>
      <w:r w:rsidR="00EA67CB" w:rsidRPr="00157BAB">
        <w:rPr>
          <w:rFonts w:ascii="Times New Roman" w:eastAsiaTheme="minorEastAsia" w:hAnsi="Times New Roman"/>
          <w:b/>
          <w:sz w:val="20"/>
          <w:szCs w:val="20"/>
          <w:highlight w:val="yellow"/>
          <w:lang w:eastAsia="zh-CN"/>
        </w:rPr>
        <w:t>eRedCap-only</w:t>
      </w:r>
      <w:r w:rsidR="00EA67CB" w:rsidRPr="00EA67CB">
        <w:rPr>
          <w:rFonts w:ascii="Times New Roman" w:eastAsiaTheme="minorEastAsia" w:hAnsi="Times New Roman"/>
          <w:b/>
          <w:sz w:val="20"/>
          <w:szCs w:val="20"/>
          <w:lang w:eastAsia="zh-CN"/>
        </w:rPr>
        <w:t xml:space="preserve"> RACH resources set”</w:t>
      </w:r>
      <w:r w:rsidRPr="003E6BD8">
        <w:rPr>
          <w:rFonts w:ascii="Times New Roman" w:eastAsiaTheme="minorEastAsia" w:hAnsi="Times New Roman"/>
          <w:b/>
          <w:sz w:val="20"/>
          <w:szCs w:val="20"/>
          <w:lang w:eastAsia="zh-CN"/>
        </w:rPr>
        <w:t xml:space="preserve">, if there </w:t>
      </w:r>
      <w:r w:rsidR="00EA67CB">
        <w:rPr>
          <w:rFonts w:ascii="Times New Roman" w:eastAsiaTheme="minorEastAsia" w:hAnsi="Times New Roman"/>
          <w:b/>
          <w:sz w:val="20"/>
          <w:szCs w:val="20"/>
          <w:lang w:eastAsia="zh-CN"/>
        </w:rPr>
        <w:t>is</w:t>
      </w:r>
      <w:r w:rsidR="00EA67CB" w:rsidRPr="003E6BD8">
        <w:rPr>
          <w:rFonts w:ascii="Times New Roman" w:eastAsiaTheme="minorEastAsia" w:hAnsi="Times New Roman"/>
          <w:b/>
          <w:sz w:val="20"/>
          <w:szCs w:val="20"/>
          <w:lang w:eastAsia="zh-CN"/>
        </w:rPr>
        <w:t xml:space="preserve"> </w:t>
      </w:r>
      <w:r w:rsidRPr="003E6BD8">
        <w:rPr>
          <w:rFonts w:ascii="Times New Roman" w:eastAsiaTheme="minorEastAsia" w:hAnsi="Times New Roman"/>
          <w:b/>
          <w:sz w:val="20"/>
          <w:szCs w:val="20"/>
          <w:lang w:eastAsia="zh-CN"/>
        </w:rPr>
        <w:t xml:space="preserve">at least one </w:t>
      </w:r>
      <w:r w:rsidR="00EA67CB" w:rsidRPr="00EA67CB">
        <w:rPr>
          <w:rFonts w:ascii="Times New Roman" w:eastAsiaTheme="minorEastAsia" w:hAnsi="Times New Roman"/>
          <w:b/>
          <w:sz w:val="20"/>
          <w:szCs w:val="20"/>
          <w:lang w:eastAsia="zh-CN"/>
        </w:rPr>
        <w:t>RACH resources set</w:t>
      </w:r>
      <w:r w:rsidRPr="003E6BD8">
        <w:rPr>
          <w:rFonts w:ascii="Times New Roman" w:eastAsiaTheme="minorEastAsia" w:hAnsi="Times New Roman"/>
          <w:b/>
          <w:sz w:val="20"/>
          <w:szCs w:val="20"/>
          <w:lang w:eastAsia="zh-CN"/>
        </w:rPr>
        <w:t xml:space="preserve"> configured with eRedCap indication</w:t>
      </w:r>
      <w:r w:rsidR="00EA67CB">
        <w:rPr>
          <w:rFonts w:ascii="Times New Roman" w:eastAsiaTheme="minorEastAsia" w:hAnsi="Times New Roman"/>
          <w:b/>
          <w:sz w:val="20"/>
          <w:szCs w:val="20"/>
          <w:lang w:eastAsia="zh-CN"/>
        </w:rPr>
        <w:t xml:space="preserve"> (i.e. RRC indicates eRedCap is applicable)</w:t>
      </w:r>
      <w:r w:rsidRPr="003E6BD8">
        <w:rPr>
          <w:rFonts w:ascii="Times New Roman" w:eastAsiaTheme="minorEastAsia" w:hAnsi="Times New Roman"/>
          <w:b/>
          <w:sz w:val="20"/>
          <w:szCs w:val="20"/>
          <w:lang w:eastAsia="zh-CN"/>
        </w:rPr>
        <w:t>;</w:t>
      </w:r>
    </w:p>
    <w:p w14:paraId="5E45CC0B" w14:textId="1826A56A" w:rsidR="00781707" w:rsidRPr="003E6BD8" w:rsidRDefault="00781707" w:rsidP="00075927">
      <w:pPr>
        <w:pStyle w:val="af8"/>
        <w:numPr>
          <w:ilvl w:val="0"/>
          <w:numId w:val="28"/>
        </w:numPr>
        <w:rPr>
          <w:rFonts w:ascii="Times New Roman" w:eastAsiaTheme="minorEastAsia" w:hAnsi="Times New Roman"/>
          <w:b/>
          <w:sz w:val="20"/>
          <w:szCs w:val="20"/>
          <w:lang w:eastAsia="zh-CN"/>
        </w:rPr>
      </w:pPr>
      <w:r w:rsidRPr="003E6BD8">
        <w:rPr>
          <w:rFonts w:ascii="Times New Roman" w:eastAsiaTheme="minorEastAsia" w:hAnsi="Times New Roman"/>
          <w:b/>
          <w:sz w:val="20"/>
          <w:szCs w:val="20"/>
          <w:lang w:eastAsia="zh-CN"/>
        </w:rPr>
        <w:t>Option 2</w:t>
      </w:r>
      <w:r w:rsidR="00777504">
        <w:rPr>
          <w:rFonts w:ascii="Times New Roman" w:eastAsiaTheme="minorEastAsia" w:hAnsi="Times New Roman"/>
          <w:b/>
          <w:sz w:val="20"/>
          <w:szCs w:val="20"/>
          <w:lang w:eastAsia="zh-CN"/>
        </w:rPr>
        <w:t xml:space="preserve"> (MAC way)</w:t>
      </w:r>
      <w:r w:rsidRPr="003E6BD8">
        <w:rPr>
          <w:rFonts w:ascii="Times New Roman" w:eastAsiaTheme="minorEastAsia" w:hAnsi="Times New Roman"/>
          <w:b/>
          <w:sz w:val="20"/>
          <w:szCs w:val="20"/>
          <w:lang w:eastAsia="zh-CN"/>
        </w:rPr>
        <w:t xml:space="preserve">: When eRedCap is </w:t>
      </w:r>
      <w:r w:rsidR="003B030B">
        <w:rPr>
          <w:rFonts w:ascii="Times New Roman" w:eastAsiaTheme="minorEastAsia" w:hAnsi="Times New Roman"/>
          <w:b/>
          <w:sz w:val="20"/>
          <w:szCs w:val="20"/>
          <w:lang w:eastAsia="zh-CN"/>
        </w:rPr>
        <w:t xml:space="preserve">indicated as </w:t>
      </w:r>
      <w:r w:rsidRPr="003E6BD8">
        <w:rPr>
          <w:rFonts w:ascii="Times New Roman" w:eastAsiaTheme="minorEastAsia" w:hAnsi="Times New Roman"/>
          <w:b/>
          <w:sz w:val="20"/>
          <w:szCs w:val="20"/>
          <w:lang w:eastAsia="zh-CN"/>
        </w:rPr>
        <w:t xml:space="preserve">applicable and </w:t>
      </w:r>
      <w:r w:rsidR="00637E2A">
        <w:rPr>
          <w:rFonts w:ascii="Times New Roman" w:eastAsiaTheme="minorEastAsia" w:hAnsi="Times New Roman"/>
          <w:b/>
          <w:sz w:val="20"/>
          <w:szCs w:val="20"/>
          <w:lang w:eastAsia="zh-CN"/>
        </w:rPr>
        <w:t>“</w:t>
      </w:r>
      <w:r w:rsidR="00637E2A" w:rsidRPr="00C22735">
        <w:rPr>
          <w:rFonts w:ascii="Times New Roman" w:eastAsiaTheme="minorEastAsia" w:hAnsi="Times New Roman"/>
          <w:b/>
          <w:sz w:val="20"/>
          <w:szCs w:val="20"/>
          <w:highlight w:val="yellow"/>
          <w:lang w:eastAsia="zh-CN"/>
        </w:rPr>
        <w:t>eRedCap-only</w:t>
      </w:r>
      <w:r w:rsidR="00637E2A" w:rsidRPr="00EA67CB">
        <w:rPr>
          <w:rFonts w:ascii="Times New Roman" w:eastAsiaTheme="minorEastAsia" w:hAnsi="Times New Roman"/>
          <w:b/>
          <w:sz w:val="20"/>
          <w:szCs w:val="20"/>
          <w:lang w:eastAsia="zh-CN"/>
        </w:rPr>
        <w:t xml:space="preserve"> RACH resources set”</w:t>
      </w:r>
      <w:r w:rsidRPr="003E6BD8">
        <w:rPr>
          <w:rFonts w:ascii="Times New Roman" w:eastAsiaTheme="minorEastAsia" w:hAnsi="Times New Roman"/>
          <w:b/>
          <w:sz w:val="20"/>
          <w:szCs w:val="20"/>
          <w:lang w:eastAsia="zh-CN"/>
        </w:rPr>
        <w:t xml:space="preserve"> is not configured and </w:t>
      </w:r>
      <w:r w:rsidR="00205122">
        <w:rPr>
          <w:rFonts w:ascii="Times New Roman" w:eastAsiaTheme="minorEastAsia" w:hAnsi="Times New Roman"/>
          <w:b/>
          <w:sz w:val="20"/>
          <w:szCs w:val="20"/>
          <w:lang w:eastAsia="zh-CN"/>
        </w:rPr>
        <w:t>“</w:t>
      </w:r>
      <w:r w:rsidR="00205122" w:rsidRPr="00157BAB">
        <w:rPr>
          <w:rFonts w:ascii="Times New Roman" w:eastAsiaTheme="minorEastAsia" w:hAnsi="Times New Roman"/>
          <w:b/>
          <w:sz w:val="20"/>
          <w:szCs w:val="20"/>
          <w:highlight w:val="cyan"/>
          <w:lang w:eastAsia="zh-CN"/>
        </w:rPr>
        <w:t>RedCap-only</w:t>
      </w:r>
      <w:r w:rsidR="00205122" w:rsidRPr="00EA67CB">
        <w:rPr>
          <w:rFonts w:ascii="Times New Roman" w:eastAsiaTheme="minorEastAsia" w:hAnsi="Times New Roman"/>
          <w:b/>
          <w:sz w:val="20"/>
          <w:szCs w:val="20"/>
          <w:lang w:eastAsia="zh-CN"/>
        </w:rPr>
        <w:t xml:space="preserve"> RACH resources set”</w:t>
      </w:r>
      <w:r w:rsidRPr="003E6BD8">
        <w:rPr>
          <w:rFonts w:ascii="Times New Roman" w:eastAsiaTheme="minorEastAsia" w:hAnsi="Times New Roman"/>
          <w:b/>
          <w:sz w:val="20"/>
          <w:szCs w:val="20"/>
          <w:lang w:eastAsia="zh-CN"/>
        </w:rPr>
        <w:t xml:space="preserve"> is configured, eRedCap UE </w:t>
      </w:r>
      <w:r w:rsidR="00205122">
        <w:rPr>
          <w:rFonts w:ascii="Times New Roman" w:eastAsiaTheme="minorEastAsia" w:hAnsi="Times New Roman"/>
          <w:b/>
          <w:sz w:val="20"/>
          <w:szCs w:val="20"/>
          <w:lang w:eastAsia="zh-CN"/>
        </w:rPr>
        <w:t xml:space="preserve">fallback to </w:t>
      </w:r>
      <w:r w:rsidRPr="003E6BD8">
        <w:rPr>
          <w:rFonts w:ascii="Times New Roman" w:eastAsiaTheme="minorEastAsia" w:hAnsi="Times New Roman"/>
          <w:b/>
          <w:sz w:val="20"/>
          <w:szCs w:val="20"/>
          <w:lang w:eastAsia="zh-CN"/>
        </w:rPr>
        <w:t xml:space="preserve">select </w:t>
      </w:r>
      <w:r w:rsidR="00316BA2">
        <w:rPr>
          <w:rFonts w:ascii="Times New Roman" w:eastAsiaTheme="minorEastAsia" w:hAnsi="Times New Roman"/>
          <w:b/>
          <w:sz w:val="20"/>
          <w:szCs w:val="20"/>
          <w:lang w:eastAsia="zh-CN"/>
        </w:rPr>
        <w:t xml:space="preserve">the </w:t>
      </w:r>
      <w:r w:rsidR="00205122">
        <w:rPr>
          <w:rFonts w:ascii="Times New Roman" w:eastAsiaTheme="minorEastAsia" w:hAnsi="Times New Roman"/>
          <w:b/>
          <w:sz w:val="20"/>
          <w:szCs w:val="20"/>
          <w:lang w:eastAsia="zh-CN"/>
        </w:rPr>
        <w:t>“</w:t>
      </w:r>
      <w:r w:rsidR="00205122" w:rsidRPr="00157BAB">
        <w:rPr>
          <w:rFonts w:ascii="Times New Roman" w:eastAsiaTheme="minorEastAsia" w:hAnsi="Times New Roman"/>
          <w:b/>
          <w:sz w:val="20"/>
          <w:szCs w:val="20"/>
          <w:highlight w:val="cyan"/>
          <w:lang w:eastAsia="zh-CN"/>
        </w:rPr>
        <w:t>RedCap-only</w:t>
      </w:r>
      <w:r w:rsidR="00205122" w:rsidRPr="00EA67CB">
        <w:rPr>
          <w:rFonts w:ascii="Times New Roman" w:eastAsiaTheme="minorEastAsia" w:hAnsi="Times New Roman"/>
          <w:b/>
          <w:sz w:val="20"/>
          <w:szCs w:val="20"/>
          <w:lang w:eastAsia="zh-CN"/>
        </w:rPr>
        <w:t xml:space="preserve"> RACH resources set”</w:t>
      </w:r>
      <w:r w:rsidRPr="003E6BD8">
        <w:rPr>
          <w:rFonts w:ascii="Times New Roman" w:eastAsiaTheme="minorEastAsia" w:hAnsi="Times New Roman"/>
          <w:b/>
          <w:sz w:val="20"/>
          <w:szCs w:val="20"/>
          <w:lang w:eastAsia="zh-CN"/>
        </w:rPr>
        <w:t>.</w:t>
      </w:r>
    </w:p>
    <w:p w14:paraId="6F2C41B8" w14:textId="764F8300" w:rsidR="004940EB" w:rsidRPr="00E10A20" w:rsidRDefault="004940EB" w:rsidP="004940EB">
      <w:pPr>
        <w:keepNext/>
        <w:keepLines/>
        <w:spacing w:before="120"/>
        <w:ind w:left="1134" w:hanging="1134"/>
        <w:outlineLvl w:val="2"/>
        <w:rPr>
          <w:rFonts w:ascii="Arial" w:eastAsia="Malgun Gothic" w:hAnsi="Arial"/>
          <w:sz w:val="28"/>
          <w:lang w:eastAsia="de-DE"/>
        </w:rPr>
      </w:pPr>
      <w:r>
        <w:rPr>
          <w:rFonts w:ascii="Arial" w:eastAsia="Malgun Gothic" w:hAnsi="Arial"/>
          <w:sz w:val="28"/>
          <w:lang w:eastAsia="de-DE"/>
        </w:rPr>
        <w:t>2.1</w:t>
      </w:r>
      <w:r w:rsidRPr="00E10A20">
        <w:rPr>
          <w:rFonts w:ascii="Arial" w:eastAsia="Malgun Gothic" w:hAnsi="Arial"/>
          <w:sz w:val="28"/>
          <w:lang w:eastAsia="de-DE"/>
        </w:rPr>
        <w:t>.</w:t>
      </w:r>
      <w:r w:rsidR="00781707">
        <w:rPr>
          <w:rFonts w:ascii="Arial" w:eastAsia="Malgun Gothic" w:hAnsi="Arial"/>
          <w:sz w:val="28"/>
          <w:lang w:eastAsia="de-DE"/>
        </w:rPr>
        <w:t>3</w:t>
      </w:r>
      <w:r w:rsidRPr="00E10A20">
        <w:rPr>
          <w:rFonts w:ascii="Arial" w:eastAsia="Malgun Gothic" w:hAnsi="Arial"/>
          <w:sz w:val="28"/>
          <w:lang w:eastAsia="de-DE"/>
        </w:rPr>
        <w:tab/>
      </w:r>
      <w:r w:rsidR="000859AF" w:rsidRPr="000859AF">
        <w:rPr>
          <w:rFonts w:ascii="Arial" w:eastAsia="Malgun Gothic" w:hAnsi="Arial"/>
          <w:sz w:val="28"/>
          <w:lang w:eastAsia="de-DE"/>
        </w:rPr>
        <w:t>AdditionalRACH</w:t>
      </w:r>
      <w:r w:rsidR="000859AF">
        <w:rPr>
          <w:rFonts w:ascii="Arial" w:eastAsia="Malgun Gothic" w:hAnsi="Arial"/>
          <w:sz w:val="28"/>
          <w:lang w:eastAsia="de-DE"/>
        </w:rPr>
        <w:t xml:space="preserve">: </w:t>
      </w:r>
      <w:r>
        <w:rPr>
          <w:rFonts w:ascii="Arial" w:eastAsia="Malgun Gothic" w:hAnsi="Arial"/>
          <w:sz w:val="28"/>
          <w:lang w:eastAsia="de-DE"/>
        </w:rPr>
        <w:t xml:space="preserve">RA resources configuration for (e)RedCap-specific initial UL BWP  </w:t>
      </w:r>
    </w:p>
    <w:p w14:paraId="0FE21E71" w14:textId="77777777" w:rsidR="004940EB" w:rsidRDefault="004940EB" w:rsidP="004940EB">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the Rel-17 AI “</w:t>
      </w:r>
      <w:r w:rsidRPr="00157BAB">
        <w:rPr>
          <w:rFonts w:eastAsiaTheme="minorEastAsia"/>
          <w:u w:val="single"/>
          <w:lang w:eastAsia="zh-CN"/>
        </w:rPr>
        <w:t>RACH indication and partitioning</w:t>
      </w:r>
      <w:r>
        <w:rPr>
          <w:rFonts w:eastAsiaTheme="minorEastAsia"/>
          <w:lang w:eastAsia="zh-CN"/>
        </w:rPr>
        <w:t>” in the RAN2#117 meeting, it was agreed that the network should always configure a RACH partition (i.e. a set of random access resources) which is only applicable to RedCap feature in RedCap-specific initial UL BWP.</w:t>
      </w:r>
    </w:p>
    <w:tbl>
      <w:tblPr>
        <w:tblStyle w:val="af9"/>
        <w:tblW w:w="0" w:type="auto"/>
        <w:tblLook w:val="04A0" w:firstRow="1" w:lastRow="0" w:firstColumn="1" w:lastColumn="0" w:noHBand="0" w:noVBand="1"/>
      </w:tblPr>
      <w:tblGrid>
        <w:gridCol w:w="9629"/>
      </w:tblGrid>
      <w:tr w:rsidR="004940EB" w14:paraId="2635EDFE" w14:textId="77777777" w:rsidTr="00DE28FA">
        <w:tc>
          <w:tcPr>
            <w:tcW w:w="9629" w:type="dxa"/>
            <w:tcBorders>
              <w:top w:val="nil"/>
              <w:left w:val="nil"/>
              <w:bottom w:val="nil"/>
              <w:right w:val="nil"/>
            </w:tcBorders>
          </w:tcPr>
          <w:p w14:paraId="70B68C6C" w14:textId="77777777" w:rsidR="004940EB" w:rsidRPr="00AA09F1" w:rsidRDefault="004940EB" w:rsidP="004940EB">
            <w:pPr>
              <w:numPr>
                <w:ilvl w:val="0"/>
                <w:numId w:val="2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ind w:left="426"/>
              <w:textAlignment w:val="auto"/>
              <w:rPr>
                <w:rFonts w:ascii="Arial" w:hAnsi="Arial"/>
                <w:lang w:eastAsia="zh-CN"/>
              </w:rPr>
            </w:pPr>
            <w:r w:rsidRPr="00927B8D">
              <w:rPr>
                <w:rFonts w:ascii="Arial" w:hAnsi="Arial"/>
                <w:lang w:eastAsia="zh-CN"/>
              </w:rPr>
              <w:t xml:space="preserve">For the REDCAP BWP, network </w:t>
            </w:r>
            <w:r w:rsidRPr="00157BAB">
              <w:rPr>
                <w:rFonts w:ascii="Arial" w:hAnsi="Arial"/>
                <w:u w:val="single"/>
                <w:lang w:eastAsia="zh-CN"/>
              </w:rPr>
              <w:t>configures a RACH partition</w:t>
            </w:r>
            <w:r w:rsidRPr="00927B8D">
              <w:rPr>
                <w:rFonts w:ascii="Arial" w:hAnsi="Arial"/>
                <w:lang w:eastAsia="zh-CN"/>
              </w:rPr>
              <w:t xml:space="preserve"> which is applicable to REDCAP (i.e. without combination with other features), similar to “legacy” RACH partition in non-Redcap initial BWP</w:t>
            </w:r>
          </w:p>
        </w:tc>
      </w:tr>
    </w:tbl>
    <w:p w14:paraId="25F4B3AD" w14:textId="77777777" w:rsidR="00781707" w:rsidRDefault="00781707" w:rsidP="004940EB">
      <w:pPr>
        <w:spacing w:beforeLines="50" w:before="120"/>
        <w:rPr>
          <w:rFonts w:eastAsiaTheme="minorEastAsia"/>
          <w:lang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12"/>
      </w:tblGrid>
      <w:tr w:rsidR="00781707" w:rsidRPr="0065714B" w14:paraId="663D5236" w14:textId="77777777" w:rsidTr="00C22735">
        <w:tc>
          <w:tcPr>
            <w:tcW w:w="2122" w:type="dxa"/>
            <w:tcBorders>
              <w:top w:val="single" w:sz="4" w:space="0" w:color="auto"/>
              <w:left w:val="single" w:sz="4" w:space="0" w:color="auto"/>
              <w:bottom w:val="single" w:sz="4" w:space="0" w:color="auto"/>
              <w:right w:val="single" w:sz="4" w:space="0" w:color="auto"/>
            </w:tcBorders>
            <w:hideMark/>
          </w:tcPr>
          <w:p w14:paraId="379DC140" w14:textId="77777777" w:rsidR="00781707" w:rsidRPr="0065714B" w:rsidRDefault="00781707" w:rsidP="00C22735">
            <w:pPr>
              <w:keepNext/>
              <w:keepLines/>
              <w:spacing w:after="0"/>
              <w:jc w:val="center"/>
              <w:textAlignment w:val="auto"/>
              <w:rPr>
                <w:rFonts w:ascii="Arial" w:eastAsia="Calibri" w:hAnsi="Arial" w:cs="Arial"/>
                <w:b/>
                <w:sz w:val="18"/>
                <w:lang w:eastAsia="sv-SE"/>
              </w:rPr>
            </w:pPr>
            <w:r w:rsidRPr="0065714B">
              <w:rPr>
                <w:rFonts w:ascii="Arial" w:eastAsia="Calibri" w:hAnsi="Arial" w:cs="Arial"/>
                <w:b/>
                <w:sz w:val="18"/>
                <w:lang w:eastAsia="sv-SE"/>
              </w:rPr>
              <w:t>Conditional Presence</w:t>
            </w:r>
          </w:p>
        </w:tc>
        <w:tc>
          <w:tcPr>
            <w:tcW w:w="7512" w:type="dxa"/>
            <w:tcBorders>
              <w:top w:val="single" w:sz="4" w:space="0" w:color="auto"/>
              <w:left w:val="single" w:sz="4" w:space="0" w:color="auto"/>
              <w:bottom w:val="single" w:sz="4" w:space="0" w:color="auto"/>
              <w:right w:val="single" w:sz="4" w:space="0" w:color="auto"/>
            </w:tcBorders>
            <w:hideMark/>
          </w:tcPr>
          <w:p w14:paraId="3A0B8014" w14:textId="77777777" w:rsidR="00781707" w:rsidRPr="0065714B" w:rsidRDefault="00781707" w:rsidP="00C22735">
            <w:pPr>
              <w:keepNext/>
              <w:keepLines/>
              <w:spacing w:after="0"/>
              <w:jc w:val="center"/>
              <w:textAlignment w:val="auto"/>
              <w:rPr>
                <w:rFonts w:ascii="Arial" w:eastAsia="Calibri" w:hAnsi="Arial" w:cs="Arial"/>
                <w:b/>
                <w:sz w:val="18"/>
                <w:lang w:eastAsia="sv-SE"/>
              </w:rPr>
            </w:pPr>
            <w:r w:rsidRPr="0065714B">
              <w:rPr>
                <w:rFonts w:ascii="Arial" w:eastAsia="Calibri" w:hAnsi="Arial" w:cs="Arial"/>
                <w:b/>
                <w:sz w:val="18"/>
                <w:lang w:eastAsia="sv-SE"/>
              </w:rPr>
              <w:t>Explanation</w:t>
            </w:r>
          </w:p>
        </w:tc>
      </w:tr>
      <w:tr w:rsidR="00781707" w:rsidRPr="0065714B" w14:paraId="78313B9B" w14:textId="77777777" w:rsidTr="00C22735">
        <w:tc>
          <w:tcPr>
            <w:tcW w:w="2122" w:type="dxa"/>
            <w:tcBorders>
              <w:top w:val="single" w:sz="4" w:space="0" w:color="auto"/>
              <w:left w:val="single" w:sz="4" w:space="0" w:color="auto"/>
              <w:bottom w:val="single" w:sz="4" w:space="0" w:color="auto"/>
              <w:right w:val="single" w:sz="4" w:space="0" w:color="auto"/>
            </w:tcBorders>
            <w:hideMark/>
          </w:tcPr>
          <w:p w14:paraId="5987BE61" w14:textId="77777777" w:rsidR="00781707" w:rsidRPr="0065714B" w:rsidRDefault="00781707" w:rsidP="00C22735">
            <w:pPr>
              <w:keepNext/>
              <w:keepLines/>
              <w:spacing w:after="0"/>
              <w:textAlignment w:val="auto"/>
              <w:rPr>
                <w:rFonts w:ascii="Arial" w:hAnsi="Arial" w:cs="Arial"/>
                <w:i/>
                <w:iCs/>
                <w:sz w:val="18"/>
                <w:lang w:eastAsia="ja-JP"/>
              </w:rPr>
            </w:pPr>
            <w:r w:rsidRPr="0065714B">
              <w:rPr>
                <w:rFonts w:ascii="Arial" w:hAnsi="Arial" w:cs="Arial"/>
                <w:i/>
                <w:iCs/>
                <w:sz w:val="18"/>
                <w:lang w:eastAsia="ja-JP"/>
              </w:rPr>
              <w:t>AdditionalRACH</w:t>
            </w:r>
          </w:p>
        </w:tc>
        <w:tc>
          <w:tcPr>
            <w:tcW w:w="7512" w:type="dxa"/>
            <w:tcBorders>
              <w:top w:val="single" w:sz="4" w:space="0" w:color="auto"/>
              <w:left w:val="single" w:sz="4" w:space="0" w:color="auto"/>
              <w:bottom w:val="single" w:sz="4" w:space="0" w:color="auto"/>
              <w:right w:val="single" w:sz="4" w:space="0" w:color="auto"/>
            </w:tcBorders>
            <w:hideMark/>
          </w:tcPr>
          <w:p w14:paraId="479F6422" w14:textId="77777777" w:rsidR="00781707" w:rsidRDefault="00781707" w:rsidP="00C22735">
            <w:pPr>
              <w:keepNext/>
              <w:keepLines/>
              <w:spacing w:after="0"/>
              <w:textAlignment w:val="auto"/>
              <w:rPr>
                <w:rFonts w:ascii="Arial" w:hAnsi="Arial" w:cs="Arial"/>
                <w:sz w:val="18"/>
                <w:lang w:eastAsia="ja-JP"/>
              </w:rPr>
            </w:pPr>
            <w:r w:rsidRPr="0065714B">
              <w:rPr>
                <w:rFonts w:ascii="Arial" w:hAnsi="Arial" w:cs="Arial"/>
                <w:sz w:val="18"/>
                <w:lang w:eastAsia="ja-JP"/>
              </w:rPr>
              <w:t xml:space="preserve">The field is mandatory present if the </w:t>
            </w:r>
            <w:r w:rsidRPr="0065714B">
              <w:rPr>
                <w:rFonts w:ascii="Arial" w:hAnsi="Arial" w:cs="Arial"/>
                <w:i/>
                <w:iCs/>
                <w:sz w:val="18"/>
                <w:lang w:eastAsia="ja-JP"/>
              </w:rPr>
              <w:t>RACH-ConfigCommon</w:t>
            </w:r>
            <w:r w:rsidRPr="0065714B">
              <w:rPr>
                <w:rFonts w:ascii="Arial" w:hAnsi="Arial" w:cs="Arial"/>
                <w:sz w:val="18"/>
                <w:lang w:eastAsia="ja-JP"/>
              </w:rPr>
              <w:t xml:space="preserve"> is included </w:t>
            </w:r>
            <w:r w:rsidRPr="0065714B">
              <w:rPr>
                <w:rFonts w:ascii="Arial" w:hAnsi="Arial" w:cs="Arial"/>
                <w:iCs/>
                <w:sz w:val="18"/>
                <w:lang w:eastAsia="ja-JP"/>
              </w:rPr>
              <w:t xml:space="preserve">in an </w:t>
            </w:r>
            <w:r w:rsidRPr="0065714B">
              <w:rPr>
                <w:rFonts w:ascii="Arial" w:hAnsi="Arial" w:cs="Arial"/>
                <w:i/>
                <w:iCs/>
                <w:sz w:val="18"/>
                <w:lang w:eastAsia="ja-JP"/>
              </w:rPr>
              <w:t>AdditionalRACH-Config</w:t>
            </w:r>
            <w:r w:rsidRPr="0065714B">
              <w:rPr>
                <w:rFonts w:ascii="Arial" w:hAnsi="Arial" w:cs="Arial"/>
                <w:sz w:val="18"/>
                <w:lang w:eastAsia="ja-JP"/>
              </w:rPr>
              <w:t xml:space="preserve">. </w:t>
            </w:r>
          </w:p>
          <w:p w14:paraId="48D13E79" w14:textId="77777777" w:rsidR="00781707" w:rsidRPr="0065714B" w:rsidRDefault="00781707" w:rsidP="00C22735">
            <w:pPr>
              <w:keepNext/>
              <w:keepLines/>
              <w:spacing w:after="0"/>
              <w:textAlignment w:val="auto"/>
              <w:rPr>
                <w:rFonts w:ascii="Arial" w:hAnsi="Arial" w:cs="Arial"/>
                <w:sz w:val="18"/>
                <w:lang w:eastAsia="ja-JP"/>
              </w:rPr>
            </w:pPr>
            <w:r w:rsidRPr="00157BAB">
              <w:rPr>
                <w:rFonts w:ascii="Arial" w:hAnsi="Arial" w:cs="Arial"/>
                <w:sz w:val="18"/>
                <w:highlight w:val="green"/>
                <w:lang w:eastAsia="ja-JP"/>
              </w:rPr>
              <w:t xml:space="preserve">When included in </w:t>
            </w:r>
            <w:r w:rsidRPr="00157BAB">
              <w:rPr>
                <w:rFonts w:ascii="Arial" w:hAnsi="Arial" w:cs="Arial"/>
                <w:i/>
                <w:iCs/>
                <w:sz w:val="18"/>
                <w:highlight w:val="green"/>
                <w:lang w:eastAsia="ja-JP"/>
              </w:rPr>
              <w:t>initialUplinkBWP-RedCap</w:t>
            </w:r>
            <w:r w:rsidRPr="00157BAB">
              <w:rPr>
                <w:rFonts w:ascii="Arial" w:hAnsi="Arial" w:cs="Arial"/>
                <w:sz w:val="18"/>
                <w:highlight w:val="green"/>
                <w:lang w:eastAsia="ja-JP"/>
              </w:rPr>
              <w:t xml:space="preserve"> to indicate other feature(s) than </w:t>
            </w:r>
            <w:r w:rsidRPr="00157BAB">
              <w:rPr>
                <w:rFonts w:ascii="Arial" w:hAnsi="Arial" w:cs="Arial"/>
                <w:i/>
                <w:iCs/>
                <w:sz w:val="18"/>
                <w:highlight w:val="green"/>
                <w:lang w:eastAsia="ja-JP"/>
              </w:rPr>
              <w:t>redcap</w:t>
            </w:r>
            <w:r w:rsidRPr="0065714B">
              <w:rPr>
                <w:rFonts w:ascii="Arial" w:hAnsi="Arial" w:cs="Arial"/>
                <w:i/>
                <w:iCs/>
                <w:sz w:val="18"/>
                <w:lang w:eastAsia="ja-JP"/>
              </w:rPr>
              <w:t xml:space="preserve">, </w:t>
            </w:r>
            <w:r w:rsidRPr="0065714B">
              <w:rPr>
                <w:rFonts w:ascii="Arial" w:hAnsi="Arial" w:cs="Arial"/>
                <w:sz w:val="18"/>
                <w:lang w:eastAsia="ja-JP"/>
              </w:rPr>
              <w:t xml:space="preserve">this field is mandatory present with at least two </w:t>
            </w:r>
            <w:r w:rsidRPr="0065714B">
              <w:rPr>
                <w:rFonts w:ascii="Arial" w:hAnsi="Arial" w:cs="Arial"/>
                <w:i/>
                <w:iCs/>
                <w:sz w:val="18"/>
                <w:lang w:eastAsia="ja-JP"/>
              </w:rPr>
              <w:t xml:space="preserve">FeatureCombinationPreambles </w:t>
            </w:r>
            <w:r w:rsidRPr="0065714B">
              <w:rPr>
                <w:rFonts w:ascii="Arial" w:hAnsi="Arial" w:cs="Arial"/>
                <w:sz w:val="18"/>
                <w:lang w:eastAsia="ja-JP"/>
              </w:rPr>
              <w:t xml:space="preserve">list entries: one list entry indicating only </w:t>
            </w:r>
            <w:r w:rsidRPr="0065714B">
              <w:rPr>
                <w:rFonts w:ascii="Arial" w:hAnsi="Arial" w:cs="Arial"/>
                <w:i/>
                <w:iCs/>
                <w:sz w:val="18"/>
                <w:lang w:eastAsia="ja-JP"/>
              </w:rPr>
              <w:t>redcap</w:t>
            </w:r>
            <w:r w:rsidRPr="0065714B">
              <w:rPr>
                <w:rFonts w:ascii="Arial" w:hAnsi="Arial" w:cs="Arial"/>
                <w:sz w:val="18"/>
                <w:lang w:eastAsia="ja-JP"/>
              </w:rPr>
              <w:t xml:space="preserve"> and the other(s) indicating both </w:t>
            </w:r>
            <w:r w:rsidRPr="006E2CD1">
              <w:rPr>
                <w:rFonts w:ascii="Arial" w:hAnsi="Arial" w:cs="Arial"/>
                <w:i/>
                <w:iCs/>
                <w:sz w:val="18"/>
                <w:lang w:eastAsia="ja-JP"/>
              </w:rPr>
              <w:t>redcap</w:t>
            </w:r>
            <w:r w:rsidRPr="00864C0B">
              <w:rPr>
                <w:rFonts w:ascii="Arial" w:hAnsi="Arial" w:cs="Arial"/>
                <w:sz w:val="18"/>
                <w:lang w:eastAsia="ja-JP"/>
              </w:rPr>
              <w:t xml:space="preserve"> </w:t>
            </w:r>
            <w:r w:rsidRPr="0065714B">
              <w:rPr>
                <w:rFonts w:ascii="Arial" w:hAnsi="Arial" w:cs="Arial"/>
                <w:sz w:val="18"/>
                <w:lang w:eastAsia="ja-JP"/>
              </w:rPr>
              <w:t xml:space="preserve">and one or multiple other feature(s) (e.g. </w:t>
            </w:r>
            <w:r w:rsidRPr="0065714B">
              <w:rPr>
                <w:rFonts w:ascii="Arial" w:hAnsi="Arial" w:cs="Arial"/>
                <w:i/>
                <w:iCs/>
                <w:sz w:val="18"/>
                <w:lang w:eastAsia="ja-JP"/>
              </w:rPr>
              <w:t>smallData, nsag</w:t>
            </w:r>
            <w:r w:rsidRPr="0065714B">
              <w:rPr>
                <w:rFonts w:ascii="Arial" w:hAnsi="Arial" w:cs="Arial"/>
                <w:sz w:val="18"/>
                <w:lang w:eastAsia="ja-JP"/>
              </w:rPr>
              <w:t xml:space="preserve"> or </w:t>
            </w:r>
            <w:r w:rsidRPr="0065714B">
              <w:rPr>
                <w:rFonts w:ascii="Arial" w:hAnsi="Arial" w:cs="Arial"/>
                <w:i/>
                <w:iCs/>
                <w:sz w:val="18"/>
                <w:lang w:eastAsia="ja-JP"/>
              </w:rPr>
              <w:t>msg3-Repetitions</w:t>
            </w:r>
            <w:r w:rsidRPr="0065714B">
              <w:rPr>
                <w:rFonts w:ascii="Arial" w:hAnsi="Arial" w:cs="Arial"/>
                <w:sz w:val="18"/>
                <w:lang w:eastAsia="ja-JP"/>
              </w:rPr>
              <w:t>).</w:t>
            </w:r>
          </w:p>
          <w:p w14:paraId="1E5684CC" w14:textId="77777777" w:rsidR="00781707" w:rsidRPr="0065714B" w:rsidRDefault="00781707" w:rsidP="00C22735">
            <w:pPr>
              <w:keepNext/>
              <w:keepLines/>
              <w:spacing w:after="0"/>
              <w:textAlignment w:val="auto"/>
              <w:rPr>
                <w:rFonts w:ascii="Arial" w:hAnsi="Arial" w:cs="Arial"/>
                <w:sz w:val="18"/>
                <w:lang w:eastAsia="ja-JP"/>
              </w:rPr>
            </w:pPr>
            <w:r w:rsidRPr="0065714B">
              <w:rPr>
                <w:rFonts w:ascii="Arial" w:hAnsi="Arial" w:cs="Arial"/>
                <w:sz w:val="18"/>
                <w:lang w:eastAsia="ja-JP"/>
              </w:rPr>
              <w:t>Otherwise, it is optional, Need R.</w:t>
            </w:r>
          </w:p>
        </w:tc>
      </w:tr>
    </w:tbl>
    <w:p w14:paraId="7DF7EC55" w14:textId="6E70864D" w:rsidR="004940EB" w:rsidRDefault="004940EB" w:rsidP="004940EB">
      <w:pPr>
        <w:spacing w:beforeLines="50" w:before="120"/>
        <w:rPr>
          <w:rFonts w:eastAsiaTheme="minorEastAsia"/>
          <w:lang w:eastAsia="zh-CN"/>
        </w:rPr>
      </w:pPr>
      <w:r>
        <w:rPr>
          <w:rFonts w:eastAsiaTheme="minorEastAsia"/>
          <w:lang w:eastAsia="zh-CN"/>
        </w:rPr>
        <w:t xml:space="preserve">The main reason </w:t>
      </w:r>
      <w:r>
        <w:rPr>
          <w:rFonts w:eastAsiaTheme="minorEastAsia" w:hint="eastAsia"/>
          <w:lang w:eastAsia="zh-CN"/>
        </w:rPr>
        <w:t>for</w:t>
      </w:r>
      <w:r>
        <w:rPr>
          <w:rFonts w:eastAsiaTheme="minorEastAsia"/>
          <w:lang w:eastAsia="zh-CN"/>
        </w:rPr>
        <w:t xml:space="preserve"> providing the “set of random access resources </w:t>
      </w:r>
      <w:r w:rsidRPr="00157BAB">
        <w:rPr>
          <w:rFonts w:eastAsiaTheme="minorEastAsia"/>
          <w:u w:val="single"/>
          <w:lang w:eastAsia="zh-CN"/>
        </w:rPr>
        <w:t>only for RedCap</w:t>
      </w:r>
      <w:r>
        <w:rPr>
          <w:rFonts w:eastAsiaTheme="minorEastAsia"/>
          <w:lang w:eastAsia="zh-CN"/>
        </w:rPr>
        <w:t xml:space="preserve">” is to avoid </w:t>
      </w:r>
      <w:r w:rsidR="000859AF">
        <w:rPr>
          <w:rFonts w:eastAsiaTheme="minorEastAsia"/>
          <w:lang w:eastAsia="zh-CN"/>
        </w:rPr>
        <w:t xml:space="preserve">the case that </w:t>
      </w:r>
      <w:r>
        <w:rPr>
          <w:rFonts w:eastAsiaTheme="minorEastAsia"/>
          <w:lang w:eastAsia="zh-CN"/>
        </w:rPr>
        <w:t>there is no available set of random access resources that can be selected in RedCap-specific initial UL BWP. Considering RedCap UEs in RRC_IDLE and RRC_INACTIVE can</w:t>
      </w:r>
      <w:r w:rsidRPr="00344E77">
        <w:rPr>
          <w:rFonts w:eastAsiaTheme="minorEastAsia"/>
          <w:lang w:eastAsia="zh-CN"/>
        </w:rPr>
        <w:t xml:space="preserve"> </w:t>
      </w:r>
      <w:r>
        <w:rPr>
          <w:rFonts w:eastAsiaTheme="minorEastAsia"/>
          <w:lang w:eastAsia="zh-CN"/>
        </w:rPr>
        <w:t>use only RedCap-specific initial UL BWP to perform RACH if this BWP is configured, it makes sense that RedCap UEs select this “set of random access resources only for RedCap” when other sets of random access resources are not applicable for the triggered RACH procedure.</w:t>
      </w:r>
    </w:p>
    <w:p w14:paraId="2B326886" w14:textId="6DDD1DDF" w:rsidR="004940EB" w:rsidRDefault="000859AF" w:rsidP="004940EB">
      <w:pPr>
        <w:rPr>
          <w:rFonts w:eastAsiaTheme="minorEastAsia"/>
          <w:lang w:eastAsia="zh-CN"/>
        </w:rPr>
      </w:pPr>
      <w:r>
        <w:rPr>
          <w:rFonts w:eastAsiaTheme="minorEastAsia"/>
          <w:lang w:eastAsia="zh-CN"/>
        </w:rPr>
        <w:t>Then, i</w:t>
      </w:r>
      <w:r w:rsidR="004940EB">
        <w:rPr>
          <w:rFonts w:eastAsiaTheme="minorEastAsia"/>
          <w:lang w:eastAsia="zh-CN"/>
        </w:rPr>
        <w:t>n the current TS 38.331, there are two ways to configure the “</w:t>
      </w:r>
      <w:r w:rsidR="004940EB" w:rsidRPr="00157BAB">
        <w:rPr>
          <w:rFonts w:eastAsiaTheme="minorEastAsia"/>
          <w:u w:val="single"/>
          <w:lang w:eastAsia="zh-CN"/>
        </w:rPr>
        <w:t>set of random access resources only for RedCap</w:t>
      </w:r>
      <w:r w:rsidR="004940EB">
        <w:rPr>
          <w:rFonts w:eastAsiaTheme="minorEastAsia"/>
          <w:lang w:eastAsia="zh-CN"/>
        </w:rPr>
        <w:t xml:space="preserve">” in RedCap-specific initial UL BWP, as shown in the following condition description of </w:t>
      </w:r>
      <w:r w:rsidR="004940EB" w:rsidRPr="00092386">
        <w:rPr>
          <w:rFonts w:eastAsiaTheme="minorEastAsia"/>
          <w:i/>
          <w:lang w:eastAsia="zh-CN"/>
        </w:rPr>
        <w:t>AdditionalRACH</w:t>
      </w:r>
      <w:r w:rsidR="004940EB">
        <w:rPr>
          <w:rFonts w:eastAsiaTheme="minorEastAsia"/>
          <w:lang w:eastAsia="zh-CN"/>
        </w:rPr>
        <w:t xml:space="preserve"> for </w:t>
      </w:r>
      <w:r w:rsidR="004940EB" w:rsidRPr="00092386">
        <w:rPr>
          <w:rFonts w:eastAsiaTheme="minorEastAsia"/>
          <w:i/>
          <w:lang w:eastAsia="zh-CN"/>
        </w:rPr>
        <w:t xml:space="preserve">featureCombinationPreamblesList-r17 </w:t>
      </w:r>
      <w:r w:rsidR="004940EB">
        <w:rPr>
          <w:rFonts w:eastAsiaTheme="minorEastAsia"/>
          <w:lang w:eastAsia="zh-CN"/>
        </w:rPr>
        <w:t>IE.</w:t>
      </w:r>
    </w:p>
    <w:p w14:paraId="602C9B28" w14:textId="0306B1A9" w:rsidR="004940EB" w:rsidRPr="00616EB2" w:rsidRDefault="004940EB" w:rsidP="004940EB">
      <w:pPr>
        <w:pStyle w:val="af8"/>
        <w:numPr>
          <w:ilvl w:val="0"/>
          <w:numId w:val="26"/>
        </w:numPr>
        <w:spacing w:beforeLines="50" w:before="120"/>
        <w:rPr>
          <w:rFonts w:ascii="Times New Roman" w:eastAsiaTheme="minorEastAsia" w:hAnsi="Times New Roman"/>
          <w:sz w:val="20"/>
          <w:szCs w:val="20"/>
          <w:u w:val="single"/>
          <w:lang w:eastAsia="zh-CN"/>
        </w:rPr>
      </w:pPr>
      <w:r w:rsidRPr="00F26B0E">
        <w:rPr>
          <w:rFonts w:ascii="Times New Roman" w:eastAsiaTheme="minorEastAsia" w:hAnsi="Times New Roman"/>
          <w:sz w:val="20"/>
          <w:szCs w:val="20"/>
          <w:highlight w:val="green"/>
          <w:u w:val="single"/>
          <w:lang w:eastAsia="zh-CN"/>
        </w:rPr>
        <w:t>Case 1:</w:t>
      </w:r>
      <w:r w:rsidRPr="00616EB2">
        <w:rPr>
          <w:rFonts w:ascii="Times New Roman" w:eastAsiaTheme="minorEastAsia" w:hAnsi="Times New Roman"/>
          <w:sz w:val="20"/>
          <w:szCs w:val="20"/>
          <w:u w:val="single"/>
          <w:lang w:eastAsia="zh-CN"/>
        </w:rPr>
        <w:t xml:space="preserve"> </w:t>
      </w:r>
      <w:r>
        <w:rPr>
          <w:rFonts w:ascii="Times New Roman" w:eastAsiaTheme="minorEastAsia" w:hAnsi="Times New Roman"/>
          <w:sz w:val="20"/>
          <w:szCs w:val="20"/>
          <w:u w:val="single"/>
          <w:lang w:eastAsia="zh-CN"/>
        </w:rPr>
        <w:t>O</w:t>
      </w:r>
      <w:r w:rsidRPr="00616EB2">
        <w:rPr>
          <w:rFonts w:ascii="Times New Roman" w:eastAsiaTheme="minorEastAsia" w:hAnsi="Times New Roman"/>
          <w:sz w:val="20"/>
          <w:szCs w:val="20"/>
          <w:u w:val="single"/>
          <w:lang w:eastAsia="zh-CN"/>
        </w:rPr>
        <w:t xml:space="preserve">nly one set for </w:t>
      </w:r>
      <w:r>
        <w:rPr>
          <w:rFonts w:ascii="Times New Roman" w:eastAsiaTheme="minorEastAsia" w:hAnsi="Times New Roman"/>
          <w:sz w:val="20"/>
          <w:szCs w:val="20"/>
          <w:u w:val="single"/>
          <w:lang w:eastAsia="zh-CN"/>
        </w:rPr>
        <w:t xml:space="preserve">the </w:t>
      </w:r>
      <w:r w:rsidRPr="00616EB2">
        <w:rPr>
          <w:rFonts w:ascii="Times New Roman" w:eastAsiaTheme="minorEastAsia" w:hAnsi="Times New Roman"/>
          <w:sz w:val="20"/>
          <w:szCs w:val="20"/>
          <w:u w:val="single"/>
          <w:lang w:eastAsia="zh-CN"/>
        </w:rPr>
        <w:t>RedCap</w:t>
      </w:r>
      <w:r w:rsidR="00CF0717">
        <w:rPr>
          <w:rFonts w:ascii="Times New Roman" w:eastAsiaTheme="minorEastAsia" w:hAnsi="Times New Roman"/>
          <w:sz w:val="20"/>
          <w:szCs w:val="20"/>
          <w:u w:val="single"/>
          <w:lang w:eastAsia="zh-CN"/>
        </w:rPr>
        <w:t>-only</w:t>
      </w:r>
      <w:r w:rsidRPr="00616EB2">
        <w:rPr>
          <w:rFonts w:ascii="Times New Roman" w:eastAsiaTheme="minorEastAsia" w:hAnsi="Times New Roman"/>
          <w:sz w:val="20"/>
          <w:szCs w:val="20"/>
          <w:u w:val="single"/>
          <w:lang w:eastAsia="zh-CN"/>
        </w:rPr>
        <w:t xml:space="preserve"> feature</w:t>
      </w:r>
      <w:r w:rsidR="00CF0717">
        <w:rPr>
          <w:rFonts w:ascii="Times New Roman" w:eastAsiaTheme="minorEastAsia" w:hAnsi="Times New Roman"/>
          <w:sz w:val="20"/>
          <w:szCs w:val="20"/>
          <w:u w:val="single"/>
          <w:lang w:eastAsia="zh-CN"/>
        </w:rPr>
        <w:t xml:space="preserve"> </w:t>
      </w:r>
      <w:r>
        <w:rPr>
          <w:rFonts w:ascii="Times New Roman" w:eastAsiaTheme="minorEastAsia" w:hAnsi="Times New Roman"/>
          <w:sz w:val="20"/>
          <w:szCs w:val="20"/>
          <w:u w:val="single"/>
          <w:lang w:eastAsia="zh-CN"/>
        </w:rPr>
        <w:t xml:space="preserve">is </w:t>
      </w:r>
      <w:r w:rsidRPr="00616EB2">
        <w:rPr>
          <w:rFonts w:ascii="Times New Roman" w:eastAsiaTheme="minorEastAsia" w:hAnsi="Times New Roman"/>
          <w:sz w:val="20"/>
          <w:szCs w:val="20"/>
          <w:u w:val="single"/>
          <w:lang w:eastAsia="zh-CN"/>
        </w:rPr>
        <w:t>configured in RedCap</w:t>
      </w:r>
      <w:r w:rsidRPr="00616EB2">
        <w:rPr>
          <w:rFonts w:ascii="Times New Roman" w:eastAsiaTheme="minorEastAsia" w:hAnsi="Times New Roman" w:hint="eastAsia"/>
          <w:sz w:val="20"/>
          <w:szCs w:val="20"/>
          <w:u w:val="single"/>
          <w:lang w:eastAsia="zh-CN"/>
        </w:rPr>
        <w:t>-</w:t>
      </w:r>
      <w:r>
        <w:rPr>
          <w:rFonts w:ascii="Times New Roman" w:eastAsiaTheme="minorEastAsia" w:hAnsi="Times New Roman"/>
          <w:sz w:val="20"/>
          <w:szCs w:val="20"/>
          <w:u w:val="single"/>
          <w:lang w:eastAsia="zh-CN"/>
        </w:rPr>
        <w:t>specific initial UL BWP</w:t>
      </w:r>
      <w:r w:rsidRPr="00616EB2">
        <w:rPr>
          <w:rFonts w:ascii="Times New Roman" w:eastAsiaTheme="minorEastAsia" w:hAnsi="Times New Roman" w:hint="eastAsia"/>
          <w:sz w:val="20"/>
          <w:szCs w:val="20"/>
          <w:u w:val="single"/>
          <w:lang w:eastAsia="zh-CN"/>
        </w:rPr>
        <w:t>.</w:t>
      </w:r>
    </w:p>
    <w:p w14:paraId="2A493276" w14:textId="384197E2" w:rsidR="004940EB" w:rsidRDefault="004940EB" w:rsidP="00157BAB">
      <w:pPr>
        <w:spacing w:beforeLines="50" w:before="120"/>
        <w:ind w:leftChars="200" w:left="400"/>
        <w:rPr>
          <w:rFonts w:eastAsiaTheme="minorEastAsia"/>
          <w:lang w:eastAsia="zh-CN"/>
        </w:rPr>
      </w:pPr>
      <w:r>
        <w:rPr>
          <w:rFonts w:eastAsiaTheme="minorEastAsia"/>
          <w:lang w:eastAsia="zh-CN"/>
        </w:rPr>
        <w:t xml:space="preserve">In this case, the network can configure the set of random access resources directly in </w:t>
      </w:r>
      <w:r w:rsidRPr="00E43EE3">
        <w:rPr>
          <w:rFonts w:eastAsiaTheme="minorEastAsia"/>
          <w:i/>
          <w:lang w:eastAsia="zh-CN"/>
        </w:rPr>
        <w:t>RACH-ConfigCommon</w:t>
      </w:r>
      <w:r>
        <w:rPr>
          <w:rFonts w:eastAsiaTheme="minorEastAsia"/>
          <w:lang w:eastAsia="zh-CN"/>
        </w:rPr>
        <w:t xml:space="preserve"> IE instead of using </w:t>
      </w:r>
      <w:r w:rsidRPr="00092386">
        <w:rPr>
          <w:rFonts w:eastAsiaTheme="minorEastAsia"/>
          <w:i/>
          <w:lang w:eastAsia="zh-CN"/>
        </w:rPr>
        <w:t xml:space="preserve">featureCombinationPreamblesList-r17 </w:t>
      </w:r>
      <w:r>
        <w:rPr>
          <w:rFonts w:eastAsiaTheme="minorEastAsia"/>
          <w:lang w:eastAsia="zh-CN"/>
        </w:rPr>
        <w:t xml:space="preserve">IE. </w:t>
      </w:r>
      <w:r w:rsidR="00CF0717">
        <w:rPr>
          <w:rFonts w:eastAsiaTheme="minorEastAsia"/>
          <w:lang w:eastAsia="zh-CN"/>
        </w:rPr>
        <w:t>So, it is optional and up to network implementation.</w:t>
      </w:r>
    </w:p>
    <w:p w14:paraId="5521A60B" w14:textId="7812EE2A" w:rsidR="004940EB" w:rsidRDefault="004940EB" w:rsidP="004940EB">
      <w:pPr>
        <w:pStyle w:val="af8"/>
        <w:numPr>
          <w:ilvl w:val="0"/>
          <w:numId w:val="26"/>
        </w:numPr>
        <w:rPr>
          <w:rFonts w:ascii="Times New Roman" w:eastAsiaTheme="minorEastAsia" w:hAnsi="Times New Roman"/>
          <w:sz w:val="20"/>
          <w:szCs w:val="20"/>
          <w:u w:val="single"/>
          <w:lang w:eastAsia="zh-CN"/>
        </w:rPr>
      </w:pPr>
      <w:r w:rsidRPr="00BA55F3">
        <w:rPr>
          <w:rFonts w:ascii="Times New Roman" w:eastAsiaTheme="minorEastAsia" w:hAnsi="Times New Roman"/>
          <w:sz w:val="20"/>
          <w:szCs w:val="20"/>
          <w:highlight w:val="yellow"/>
          <w:u w:val="single"/>
          <w:lang w:eastAsia="zh-CN"/>
        </w:rPr>
        <w:lastRenderedPageBreak/>
        <w:t>Case 2:</w:t>
      </w:r>
      <w:r w:rsidRPr="00BA55F3">
        <w:rPr>
          <w:rFonts w:ascii="Times New Roman" w:eastAsiaTheme="minorEastAsia" w:hAnsi="Times New Roman"/>
          <w:sz w:val="20"/>
          <w:szCs w:val="20"/>
          <w:u w:val="single"/>
          <w:lang w:eastAsia="zh-CN"/>
        </w:rPr>
        <w:t xml:space="preserve"> </w:t>
      </w:r>
      <w:r w:rsidR="00CF0717">
        <w:rPr>
          <w:rFonts w:ascii="Times New Roman" w:eastAsiaTheme="minorEastAsia" w:hAnsi="Times New Roman"/>
          <w:sz w:val="20"/>
          <w:szCs w:val="20"/>
          <w:u w:val="single"/>
          <w:lang w:eastAsia="zh-CN"/>
        </w:rPr>
        <w:t>Multiple sets are</w:t>
      </w:r>
      <w:r>
        <w:rPr>
          <w:rFonts w:ascii="Times New Roman" w:eastAsiaTheme="minorEastAsia" w:hAnsi="Times New Roman"/>
          <w:sz w:val="20"/>
          <w:szCs w:val="20"/>
          <w:u w:val="single"/>
          <w:lang w:eastAsia="zh-CN"/>
        </w:rPr>
        <w:t xml:space="preserve"> configured in RedCap</w:t>
      </w:r>
      <w:r>
        <w:rPr>
          <w:rFonts w:ascii="Times New Roman" w:eastAsiaTheme="minorEastAsia" w:hAnsi="Times New Roman" w:hint="eastAsia"/>
          <w:sz w:val="20"/>
          <w:szCs w:val="20"/>
          <w:u w:val="single"/>
          <w:lang w:eastAsia="zh-CN"/>
        </w:rPr>
        <w:t>-</w:t>
      </w:r>
      <w:r>
        <w:rPr>
          <w:rFonts w:ascii="Times New Roman" w:eastAsiaTheme="minorEastAsia" w:hAnsi="Times New Roman"/>
          <w:sz w:val="20"/>
          <w:szCs w:val="20"/>
          <w:u w:val="single"/>
          <w:lang w:eastAsia="zh-CN"/>
        </w:rPr>
        <w:t>specific initial UL BWP, including at least one set of random access resources applicable for features (e.g. SDT, RAN slicing and Msg3 repetition) other than RedCap</w:t>
      </w:r>
      <w:r>
        <w:rPr>
          <w:rFonts w:ascii="Times New Roman" w:eastAsiaTheme="minorEastAsia" w:hAnsi="Times New Roman" w:hint="eastAsia"/>
          <w:sz w:val="20"/>
          <w:szCs w:val="20"/>
          <w:u w:val="single"/>
          <w:lang w:eastAsia="zh-CN"/>
        </w:rPr>
        <w:t>.</w:t>
      </w:r>
    </w:p>
    <w:p w14:paraId="06EBD149" w14:textId="661EDFBD" w:rsidR="004940EB" w:rsidRPr="001329B4" w:rsidRDefault="004940EB" w:rsidP="00157BAB">
      <w:pPr>
        <w:spacing w:beforeLines="50" w:before="120"/>
        <w:ind w:leftChars="200" w:left="400"/>
        <w:rPr>
          <w:rFonts w:eastAsiaTheme="minorEastAsia"/>
          <w:lang w:eastAsia="zh-CN"/>
        </w:rPr>
      </w:pPr>
      <w:r w:rsidRPr="001329B4">
        <w:rPr>
          <w:rFonts w:eastAsiaTheme="minorEastAsia"/>
          <w:lang w:eastAsia="zh-CN"/>
        </w:rPr>
        <w:t xml:space="preserve">For </w:t>
      </w:r>
      <w:r>
        <w:rPr>
          <w:rFonts w:eastAsiaTheme="minorEastAsia"/>
          <w:lang w:eastAsia="zh-CN"/>
        </w:rPr>
        <w:t xml:space="preserve">case 2, the </w:t>
      </w:r>
      <w:r w:rsidRPr="00092386">
        <w:rPr>
          <w:rFonts w:eastAsiaTheme="minorEastAsia"/>
          <w:i/>
          <w:lang w:eastAsia="zh-CN"/>
        </w:rPr>
        <w:t xml:space="preserve">featureCombinationPreamblesList-r17 </w:t>
      </w:r>
      <w:r>
        <w:rPr>
          <w:rFonts w:eastAsiaTheme="minorEastAsia"/>
          <w:lang w:eastAsia="zh-CN"/>
        </w:rPr>
        <w:t xml:space="preserve">is mandatory present in </w:t>
      </w:r>
      <w:r w:rsidRPr="00C0503E">
        <w:rPr>
          <w:i/>
          <w:noProof/>
        </w:rPr>
        <w:t>RACH-ConfigCommon</w:t>
      </w:r>
      <w:r>
        <w:rPr>
          <w:noProof/>
        </w:rPr>
        <w:t xml:space="preserve"> IE and </w:t>
      </w:r>
      <w:r w:rsidR="00CF0717">
        <w:rPr>
          <w:noProof/>
        </w:rPr>
        <w:t xml:space="preserve">at least </w:t>
      </w:r>
      <w:r>
        <w:rPr>
          <w:noProof/>
        </w:rPr>
        <w:t xml:space="preserve">includes one list entry indicating </w:t>
      </w:r>
      <w:r w:rsidRPr="00157BAB">
        <w:rPr>
          <w:noProof/>
          <w:highlight w:val="yellow"/>
        </w:rPr>
        <w:t xml:space="preserve">only </w:t>
      </w:r>
      <w:r w:rsidRPr="00157BAB">
        <w:rPr>
          <w:i/>
          <w:noProof/>
          <w:highlight w:val="yellow"/>
        </w:rPr>
        <w:t>redCap-r17</w:t>
      </w:r>
      <w:r>
        <w:rPr>
          <w:noProof/>
        </w:rPr>
        <w:t xml:space="preserve"> and the other list entries indicating </w:t>
      </w:r>
      <w:r w:rsidRPr="00157BAB">
        <w:rPr>
          <w:i/>
          <w:noProof/>
          <w:highlight w:val="yellow"/>
        </w:rPr>
        <w:t>redCap-r17</w:t>
      </w:r>
      <w:r w:rsidRPr="00157BAB">
        <w:rPr>
          <w:noProof/>
          <w:highlight w:val="yellow"/>
        </w:rPr>
        <w:t xml:space="preserve"> together with other</w:t>
      </w:r>
      <w:r>
        <w:rPr>
          <w:noProof/>
        </w:rPr>
        <w:t xml:space="preserve"> features.</w:t>
      </w:r>
    </w:p>
    <w:p w14:paraId="1FC89678" w14:textId="0947B34D" w:rsidR="004940EB" w:rsidRPr="003621B5" w:rsidRDefault="004940EB" w:rsidP="004940EB">
      <w:pPr>
        <w:rPr>
          <w:rFonts w:eastAsiaTheme="minorEastAsia"/>
          <w:b/>
          <w:lang w:eastAsia="zh-CN"/>
        </w:rPr>
      </w:pPr>
      <w:r w:rsidRPr="003621B5">
        <w:rPr>
          <w:rFonts w:eastAsiaTheme="minorEastAsia"/>
          <w:b/>
          <w:lang w:eastAsia="zh-CN"/>
        </w:rPr>
        <w:t xml:space="preserve">Observation </w:t>
      </w:r>
      <w:r w:rsidR="0044553B">
        <w:rPr>
          <w:rFonts w:eastAsiaTheme="minorEastAsia"/>
          <w:b/>
          <w:lang w:eastAsia="zh-CN"/>
        </w:rPr>
        <w:t>4</w:t>
      </w:r>
      <w:r w:rsidRPr="003621B5">
        <w:rPr>
          <w:rFonts w:eastAsiaTheme="minorEastAsia"/>
          <w:b/>
          <w:lang w:eastAsia="zh-CN"/>
        </w:rPr>
        <w:t>: In Rel</w:t>
      </w:r>
      <w:r w:rsidRPr="003621B5">
        <w:rPr>
          <w:rFonts w:eastAsiaTheme="minorEastAsia" w:hint="eastAsia"/>
          <w:b/>
          <w:lang w:eastAsia="zh-CN"/>
        </w:rPr>
        <w:t>-</w:t>
      </w:r>
      <w:r w:rsidRPr="003621B5">
        <w:rPr>
          <w:rFonts w:eastAsiaTheme="minorEastAsia"/>
          <w:b/>
          <w:lang w:eastAsia="zh-CN"/>
        </w:rPr>
        <w:t>17, for RedCap-specific initial UL BWP, the set of random access resources only for RedCap is always configured, either using</w:t>
      </w:r>
      <w:r w:rsidRPr="003621B5">
        <w:rPr>
          <w:rFonts w:eastAsiaTheme="minorEastAsia"/>
          <w:b/>
          <w:i/>
          <w:lang w:eastAsia="zh-CN"/>
        </w:rPr>
        <w:t xml:space="preserve"> RACH-ConfigCommon</w:t>
      </w:r>
      <w:r w:rsidRPr="003621B5">
        <w:rPr>
          <w:rFonts w:eastAsiaTheme="minorEastAsia"/>
          <w:b/>
          <w:lang w:eastAsia="zh-CN"/>
        </w:rPr>
        <w:t xml:space="preserve"> IE or using </w:t>
      </w:r>
      <w:r w:rsidRPr="003621B5">
        <w:rPr>
          <w:rFonts w:eastAsiaTheme="minorEastAsia"/>
          <w:b/>
          <w:i/>
          <w:lang w:eastAsia="zh-CN"/>
        </w:rPr>
        <w:t xml:space="preserve">featureCombinationPreamblesList-r17 </w:t>
      </w:r>
      <w:r w:rsidRPr="003621B5">
        <w:rPr>
          <w:rFonts w:eastAsiaTheme="minorEastAsia"/>
          <w:b/>
          <w:lang w:eastAsia="zh-CN"/>
        </w:rPr>
        <w:t>IE.</w:t>
      </w:r>
    </w:p>
    <w:p w14:paraId="779281CA" w14:textId="77777777" w:rsidR="00721F24" w:rsidRDefault="004940EB" w:rsidP="004940EB">
      <w:pPr>
        <w:rPr>
          <w:rFonts w:eastAsiaTheme="minorEastAsia"/>
          <w:lang w:eastAsia="zh-CN"/>
        </w:rPr>
      </w:pPr>
      <w:r>
        <w:rPr>
          <w:rFonts w:eastAsiaTheme="minorEastAsia"/>
          <w:lang w:eastAsia="zh-CN"/>
        </w:rPr>
        <w:t>To support eRedCap in (e)RedCap</w:t>
      </w:r>
      <w:r>
        <w:rPr>
          <w:rFonts w:eastAsiaTheme="minorEastAsia" w:hint="eastAsia"/>
          <w:lang w:eastAsia="zh-CN"/>
        </w:rPr>
        <w:t>-</w:t>
      </w:r>
      <w:r>
        <w:rPr>
          <w:rFonts w:eastAsiaTheme="minorEastAsia"/>
          <w:lang w:eastAsia="zh-CN"/>
        </w:rPr>
        <w:t xml:space="preserve">specific initial UL BWP, the above condition description of </w:t>
      </w:r>
      <w:r w:rsidRPr="00092386">
        <w:rPr>
          <w:rFonts w:eastAsiaTheme="minorEastAsia"/>
          <w:i/>
          <w:lang w:eastAsia="zh-CN"/>
        </w:rPr>
        <w:t>AdditionalRACH</w:t>
      </w:r>
      <w:r>
        <w:rPr>
          <w:rFonts w:eastAsiaTheme="minorEastAsia"/>
          <w:lang w:eastAsia="zh-CN"/>
        </w:rPr>
        <w:t xml:space="preserve"> needs to be updated. </w:t>
      </w:r>
    </w:p>
    <w:p w14:paraId="6D412EDE" w14:textId="103B5125" w:rsidR="004940EB" w:rsidRDefault="004940EB" w:rsidP="004940EB">
      <w:pPr>
        <w:rPr>
          <w:rFonts w:eastAsiaTheme="minorEastAsia"/>
          <w:lang w:eastAsia="zh-CN"/>
        </w:rPr>
      </w:pPr>
      <w:r>
        <w:rPr>
          <w:rFonts w:eastAsiaTheme="minorEastAsia"/>
          <w:lang w:eastAsia="zh-CN"/>
        </w:rPr>
        <w:t xml:space="preserve">First of all, for the case that the network only </w:t>
      </w:r>
      <w:r w:rsidR="00721F24">
        <w:rPr>
          <w:rFonts w:eastAsiaTheme="minorEastAsia"/>
          <w:lang w:eastAsia="zh-CN"/>
        </w:rPr>
        <w:t>allows/</w:t>
      </w:r>
      <w:r>
        <w:rPr>
          <w:rFonts w:eastAsiaTheme="minorEastAsia"/>
          <w:lang w:eastAsia="zh-CN"/>
        </w:rPr>
        <w:t>supports eRedCap UEs but not RedCap UEs, all the list entries</w:t>
      </w:r>
      <w:r w:rsidRPr="005233EE">
        <w:rPr>
          <w:rFonts w:eastAsiaTheme="minorEastAsia"/>
          <w:lang w:eastAsia="zh-CN"/>
        </w:rPr>
        <w:t xml:space="preserve"> </w:t>
      </w:r>
      <w:r>
        <w:rPr>
          <w:rFonts w:eastAsiaTheme="minorEastAsia"/>
          <w:lang w:eastAsia="zh-CN"/>
        </w:rPr>
        <w:t xml:space="preserve">included in </w:t>
      </w:r>
      <w:r w:rsidRPr="00092386">
        <w:rPr>
          <w:rFonts w:eastAsiaTheme="minorEastAsia"/>
          <w:i/>
          <w:lang w:eastAsia="zh-CN"/>
        </w:rPr>
        <w:t xml:space="preserve">featureCombinationPreamblesList-r17 </w:t>
      </w:r>
      <w:r>
        <w:rPr>
          <w:rFonts w:eastAsiaTheme="minorEastAsia"/>
          <w:lang w:eastAsia="zh-CN"/>
        </w:rPr>
        <w:t xml:space="preserve">IE should set </w:t>
      </w:r>
      <w:r w:rsidRPr="00D7295A">
        <w:rPr>
          <w:rFonts w:eastAsiaTheme="minorEastAsia"/>
          <w:i/>
          <w:lang w:eastAsia="zh-CN"/>
        </w:rPr>
        <w:t>eRedCap-r18</w:t>
      </w:r>
      <w:r>
        <w:rPr>
          <w:rFonts w:eastAsiaTheme="minorEastAsia"/>
          <w:lang w:eastAsia="zh-CN"/>
        </w:rPr>
        <w:t xml:space="preserve"> but not</w:t>
      </w:r>
      <w:r w:rsidRPr="00353305">
        <w:rPr>
          <w:rFonts w:eastAsiaTheme="minorEastAsia"/>
          <w:i/>
          <w:lang w:eastAsia="zh-CN"/>
        </w:rPr>
        <w:t xml:space="preserve"> redcap-r17 </w:t>
      </w:r>
      <w:r>
        <w:rPr>
          <w:rFonts w:eastAsiaTheme="minorEastAsia"/>
          <w:lang w:eastAsia="zh-CN"/>
        </w:rPr>
        <w:t>to</w:t>
      </w:r>
      <w:r w:rsidRPr="00D7295A">
        <w:rPr>
          <w:rFonts w:eastAsiaTheme="minorEastAsia"/>
          <w:i/>
          <w:lang w:eastAsia="zh-CN"/>
        </w:rPr>
        <w:t xml:space="preserve"> true</w:t>
      </w:r>
      <w:r>
        <w:rPr>
          <w:rFonts w:eastAsiaTheme="minorEastAsia"/>
          <w:lang w:eastAsia="zh-CN"/>
        </w:rPr>
        <w:t xml:space="preserve">. Furthermore, when the </w:t>
      </w:r>
      <w:r w:rsidRPr="00092386">
        <w:rPr>
          <w:rFonts w:eastAsiaTheme="minorEastAsia"/>
          <w:i/>
          <w:lang w:eastAsia="zh-CN"/>
        </w:rPr>
        <w:t xml:space="preserve">featureCombinationPreamblesList-r17 </w:t>
      </w:r>
      <w:r>
        <w:rPr>
          <w:rFonts w:eastAsiaTheme="minorEastAsia"/>
          <w:lang w:eastAsia="zh-CN"/>
        </w:rPr>
        <w:t>IE indicates the eRedCap feature except the RedCap feature, one entry indicating only RedCap and one entry indicating only eRedCap are mandatory. If there are other entries related to other features (</w:t>
      </w:r>
      <w:r w:rsidRPr="008E31CB">
        <w:rPr>
          <w:rFonts w:eastAsiaTheme="minorEastAsia"/>
          <w:lang w:eastAsia="zh-CN"/>
        </w:rPr>
        <w:t>e.g. smallData, nsag or msg3-Repetitions)</w:t>
      </w:r>
      <w:r>
        <w:rPr>
          <w:rFonts w:eastAsiaTheme="minorEastAsia"/>
          <w:lang w:eastAsia="zh-CN"/>
        </w:rPr>
        <w:t>, entries indicating either RedCap or eRedCap together with other features should be included.</w:t>
      </w:r>
    </w:p>
    <w:p w14:paraId="62903CE6" w14:textId="77777777" w:rsidR="004940EB" w:rsidRDefault="004940EB" w:rsidP="004940EB">
      <w:pPr>
        <w:spacing w:beforeLines="50" w:before="120"/>
        <w:rPr>
          <w:rFonts w:eastAsiaTheme="minorEastAsia"/>
          <w:lang w:eastAsia="zh-CN"/>
        </w:rPr>
      </w:pPr>
      <w:r>
        <w:rPr>
          <w:rFonts w:eastAsiaTheme="minorEastAsia"/>
          <w:lang w:eastAsia="zh-CN"/>
        </w:rPr>
        <w:t>Upon supporting eRedCap UE in (e)RedCap</w:t>
      </w:r>
      <w:r>
        <w:rPr>
          <w:rFonts w:eastAsiaTheme="minorEastAsia" w:hint="eastAsia"/>
          <w:lang w:eastAsia="zh-CN"/>
        </w:rPr>
        <w:t>-</w:t>
      </w:r>
      <w:r>
        <w:rPr>
          <w:rFonts w:eastAsiaTheme="minorEastAsia"/>
          <w:lang w:eastAsia="zh-CN"/>
        </w:rPr>
        <w:t>specific initial UL BWP, we may need to consider the following two scenarios</w:t>
      </w:r>
      <w:r>
        <w:rPr>
          <w:rFonts w:eastAsiaTheme="minorEastAsia" w:hint="eastAsia"/>
          <w:lang w:eastAsia="zh-CN"/>
        </w:rPr>
        <w:t>:</w:t>
      </w:r>
    </w:p>
    <w:p w14:paraId="527D36B8" w14:textId="77777777" w:rsidR="004940EB" w:rsidRPr="005B6752" w:rsidRDefault="004940EB" w:rsidP="004940EB">
      <w:pPr>
        <w:pStyle w:val="af8"/>
        <w:numPr>
          <w:ilvl w:val="0"/>
          <w:numId w:val="26"/>
        </w:numPr>
        <w:rPr>
          <w:rFonts w:ascii="Times New Roman" w:eastAsiaTheme="minorEastAsia" w:hAnsi="Times New Roman"/>
          <w:b/>
          <w:sz w:val="20"/>
          <w:szCs w:val="20"/>
          <w:u w:val="single"/>
          <w:lang w:eastAsia="zh-CN"/>
        </w:rPr>
      </w:pPr>
      <w:r w:rsidRPr="005B6752">
        <w:rPr>
          <w:rFonts w:ascii="Times New Roman" w:eastAsiaTheme="minorEastAsia" w:hAnsi="Times New Roman"/>
          <w:b/>
          <w:sz w:val="20"/>
          <w:szCs w:val="20"/>
          <w:u w:val="single"/>
          <w:lang w:eastAsia="zh-CN"/>
        </w:rPr>
        <w:t>Scenario 1: The network only supports eRedCap (i.e. the specific BWP is an eRedCap-</w:t>
      </w:r>
      <w:r>
        <w:rPr>
          <w:rFonts w:ascii="Times New Roman" w:eastAsiaTheme="minorEastAsia" w:hAnsi="Times New Roman"/>
          <w:b/>
          <w:sz w:val="20"/>
          <w:szCs w:val="20"/>
          <w:u w:val="single"/>
          <w:lang w:eastAsia="zh-CN"/>
        </w:rPr>
        <w:t>specific initial UL BWP</w:t>
      </w:r>
      <w:r w:rsidRPr="005B6752">
        <w:rPr>
          <w:rFonts w:ascii="Times New Roman" w:eastAsiaTheme="minorEastAsia" w:hAnsi="Times New Roman"/>
          <w:b/>
          <w:sz w:val="20"/>
          <w:szCs w:val="20"/>
          <w:u w:val="single"/>
          <w:lang w:eastAsia="zh-CN"/>
        </w:rPr>
        <w:t>).</w:t>
      </w:r>
    </w:p>
    <w:p w14:paraId="28A911A7" w14:textId="77777777" w:rsidR="004940EB" w:rsidRDefault="004940EB" w:rsidP="004940EB">
      <w:pPr>
        <w:spacing w:beforeLines="50" w:before="120"/>
        <w:rPr>
          <w:rFonts w:eastAsiaTheme="minorEastAsia"/>
          <w:lang w:eastAsia="zh-CN"/>
        </w:rPr>
      </w:pPr>
      <w:r>
        <w:rPr>
          <w:rFonts w:eastAsiaTheme="minorEastAsia" w:hint="eastAsia"/>
          <w:lang w:eastAsia="zh-CN"/>
        </w:rPr>
        <w:t>T</w:t>
      </w:r>
      <w:r>
        <w:rPr>
          <w:rFonts w:eastAsiaTheme="minorEastAsia"/>
          <w:lang w:eastAsia="zh-CN"/>
        </w:rPr>
        <w:t>he network needs to configure the “set of random access resources only for eRedCap”, to avoid that there is no available sets of random access resources that can be selected in the eRedCap-specific initial UL BWP by the eRedCap UEs, just like the similar logic for RedCap in Rel-17. The ways to configure this set of random access resources can also reuse the two ways for RedCap UEs</w:t>
      </w:r>
      <w:r>
        <w:rPr>
          <w:rFonts w:eastAsiaTheme="minorEastAsia" w:hint="eastAsia"/>
          <w:lang w:eastAsia="zh-CN"/>
        </w:rPr>
        <w:t>,</w:t>
      </w:r>
      <w:r>
        <w:rPr>
          <w:rFonts w:eastAsiaTheme="minorEastAsia"/>
          <w:lang w:eastAsia="zh-CN"/>
        </w:rPr>
        <w:t xml:space="preserve"> i.e. either using </w:t>
      </w:r>
      <w:r w:rsidRPr="00A03214">
        <w:rPr>
          <w:rFonts w:eastAsiaTheme="minorEastAsia"/>
          <w:i/>
          <w:lang w:eastAsia="zh-CN"/>
        </w:rPr>
        <w:t>RACH-ConfigCommon</w:t>
      </w:r>
      <w:r w:rsidRPr="00BE231D">
        <w:rPr>
          <w:rFonts w:eastAsiaTheme="minorEastAsia"/>
          <w:lang w:eastAsia="zh-CN"/>
        </w:rPr>
        <w:t xml:space="preserve"> IE or using </w:t>
      </w:r>
      <w:r w:rsidRPr="00A03214">
        <w:rPr>
          <w:rFonts w:eastAsiaTheme="minorEastAsia"/>
          <w:i/>
          <w:lang w:eastAsia="zh-CN"/>
        </w:rPr>
        <w:t>featureCombinationPreamblesList-r17</w:t>
      </w:r>
      <w:r w:rsidRPr="00BE231D">
        <w:rPr>
          <w:rFonts w:eastAsiaTheme="minorEastAsia"/>
          <w:lang w:eastAsia="zh-CN"/>
        </w:rPr>
        <w:t xml:space="preserve"> IE.</w:t>
      </w:r>
    </w:p>
    <w:p w14:paraId="02969B1D" w14:textId="77777777" w:rsidR="004940EB" w:rsidRPr="005B6752" w:rsidRDefault="004940EB" w:rsidP="004940EB">
      <w:pPr>
        <w:pStyle w:val="af8"/>
        <w:numPr>
          <w:ilvl w:val="0"/>
          <w:numId w:val="26"/>
        </w:numPr>
        <w:rPr>
          <w:rFonts w:ascii="Times New Roman" w:eastAsiaTheme="minorEastAsia" w:hAnsi="Times New Roman"/>
          <w:b/>
          <w:sz w:val="20"/>
          <w:szCs w:val="20"/>
          <w:u w:val="single"/>
          <w:lang w:eastAsia="zh-CN"/>
        </w:rPr>
      </w:pPr>
      <w:r w:rsidRPr="005B6752">
        <w:rPr>
          <w:rFonts w:ascii="Times New Roman" w:eastAsiaTheme="minorEastAsia" w:hAnsi="Times New Roman"/>
          <w:b/>
          <w:sz w:val="20"/>
          <w:szCs w:val="20"/>
          <w:u w:val="single"/>
          <w:lang w:eastAsia="zh-CN"/>
        </w:rPr>
        <w:t>Scenario 2: The network supports both eRedCap</w:t>
      </w:r>
      <w:r>
        <w:rPr>
          <w:rFonts w:ascii="Times New Roman" w:eastAsiaTheme="minorEastAsia" w:hAnsi="Times New Roman"/>
          <w:b/>
          <w:sz w:val="20"/>
          <w:szCs w:val="20"/>
          <w:u w:val="single"/>
          <w:lang w:eastAsia="zh-CN"/>
        </w:rPr>
        <w:t xml:space="preserve"> UEs</w:t>
      </w:r>
      <w:r w:rsidRPr="005B6752">
        <w:rPr>
          <w:rFonts w:ascii="Times New Roman" w:eastAsiaTheme="minorEastAsia" w:hAnsi="Times New Roman"/>
          <w:b/>
          <w:sz w:val="20"/>
          <w:szCs w:val="20"/>
          <w:u w:val="single"/>
          <w:lang w:eastAsia="zh-CN"/>
        </w:rPr>
        <w:t xml:space="preserve"> and RedCap</w:t>
      </w:r>
      <w:r>
        <w:rPr>
          <w:rFonts w:ascii="Times New Roman" w:eastAsiaTheme="minorEastAsia" w:hAnsi="Times New Roman"/>
          <w:b/>
          <w:sz w:val="20"/>
          <w:szCs w:val="20"/>
          <w:u w:val="single"/>
          <w:lang w:eastAsia="zh-CN"/>
        </w:rPr>
        <w:t xml:space="preserve"> UEs</w:t>
      </w:r>
      <w:r w:rsidRPr="005B6752">
        <w:rPr>
          <w:rFonts w:ascii="Times New Roman" w:eastAsiaTheme="minorEastAsia" w:hAnsi="Times New Roman" w:hint="eastAsia"/>
          <w:b/>
          <w:sz w:val="20"/>
          <w:szCs w:val="20"/>
          <w:u w:val="single"/>
          <w:lang w:eastAsia="zh-CN"/>
        </w:rPr>
        <w:t>.</w:t>
      </w:r>
    </w:p>
    <w:p w14:paraId="66C94C06" w14:textId="77777777" w:rsidR="004940EB" w:rsidRDefault="004940EB" w:rsidP="004940EB">
      <w:pPr>
        <w:spacing w:beforeLines="50" w:before="120"/>
        <w:rPr>
          <w:rFonts w:eastAsiaTheme="minorEastAsia"/>
          <w:lang w:eastAsia="zh-CN"/>
        </w:rPr>
      </w:pPr>
      <w:r>
        <w:rPr>
          <w:rFonts w:eastAsiaTheme="minorEastAsia"/>
          <w:lang w:eastAsia="zh-CN"/>
        </w:rPr>
        <w:t>Considering the agreement made in the last meeting for the early identification of eRedCap UEs</w:t>
      </w:r>
      <w:r>
        <w:rPr>
          <w:rFonts w:eastAsiaTheme="minorEastAsia" w:hint="eastAsia"/>
          <w:lang w:eastAsia="zh-CN"/>
        </w:rPr>
        <w:t>,</w:t>
      </w:r>
      <w:r>
        <w:rPr>
          <w:rFonts w:eastAsiaTheme="minorEastAsia"/>
          <w:lang w:eastAsia="zh-CN"/>
        </w:rPr>
        <w:t xml:space="preserve"> the following two cases should be considered for (e)RedCap</w:t>
      </w:r>
      <w:r>
        <w:rPr>
          <w:rFonts w:eastAsiaTheme="minorEastAsia" w:hint="eastAsia"/>
          <w:lang w:eastAsia="zh-CN"/>
        </w:rPr>
        <w:t>-</w:t>
      </w:r>
      <w:r>
        <w:rPr>
          <w:rFonts w:eastAsiaTheme="minorEastAsia"/>
          <w:lang w:eastAsia="zh-CN"/>
        </w:rPr>
        <w:t>specific initial UL BWP separately:</w:t>
      </w:r>
    </w:p>
    <w:p w14:paraId="53766DA1" w14:textId="77777777" w:rsidR="004940EB" w:rsidRDefault="004940EB" w:rsidP="004940EB">
      <w:pPr>
        <w:pStyle w:val="af8"/>
        <w:numPr>
          <w:ilvl w:val="1"/>
          <w:numId w:val="26"/>
        </w:numPr>
        <w:rPr>
          <w:rFonts w:ascii="Times New Roman" w:eastAsiaTheme="minorEastAsia" w:hAnsi="Times New Roman"/>
          <w:sz w:val="20"/>
          <w:szCs w:val="20"/>
          <w:u w:val="single"/>
          <w:lang w:eastAsia="zh-CN"/>
        </w:rPr>
      </w:pPr>
      <w:r w:rsidRPr="005B6752">
        <w:rPr>
          <w:rFonts w:ascii="Times New Roman" w:eastAsiaTheme="minorEastAsia" w:hAnsi="Times New Roman"/>
          <w:sz w:val="20"/>
          <w:szCs w:val="20"/>
          <w:u w:val="single"/>
          <w:lang w:eastAsia="zh-CN"/>
        </w:rPr>
        <w:t>Case A:</w:t>
      </w:r>
      <w:r>
        <w:rPr>
          <w:rFonts w:ascii="Times New Roman" w:eastAsiaTheme="minorEastAsia" w:hAnsi="Times New Roman"/>
          <w:sz w:val="20"/>
          <w:szCs w:val="20"/>
          <w:u w:val="single"/>
          <w:lang w:eastAsia="zh-CN"/>
        </w:rPr>
        <w:t xml:space="preserve"> There is no set of random access resources </w:t>
      </w:r>
      <w:r w:rsidRPr="00EE4724">
        <w:rPr>
          <w:rFonts w:ascii="Times New Roman" w:eastAsiaTheme="minorEastAsia" w:hAnsi="Times New Roman"/>
          <w:sz w:val="20"/>
          <w:szCs w:val="20"/>
          <w:u w:val="single"/>
          <w:lang w:eastAsia="zh-CN"/>
        </w:rPr>
        <w:t xml:space="preserve">with </w:t>
      </w:r>
      <w:r w:rsidRPr="00141102">
        <w:rPr>
          <w:rFonts w:ascii="Times New Roman" w:eastAsiaTheme="minorEastAsia" w:hAnsi="Times New Roman"/>
          <w:i/>
          <w:sz w:val="20"/>
          <w:szCs w:val="20"/>
          <w:u w:val="single"/>
          <w:lang w:eastAsia="zh-CN"/>
        </w:rPr>
        <w:t>eRedCap-r18</w:t>
      </w:r>
      <w:r w:rsidRPr="00EE4724">
        <w:rPr>
          <w:rFonts w:ascii="Times New Roman" w:eastAsiaTheme="minorEastAsia" w:hAnsi="Times New Roman"/>
          <w:sz w:val="20"/>
          <w:szCs w:val="20"/>
          <w:u w:val="single"/>
          <w:lang w:eastAsia="zh-CN"/>
        </w:rPr>
        <w:t xml:space="preserve"> set to true among all sets of configured RA resources</w:t>
      </w:r>
      <w:r>
        <w:rPr>
          <w:rFonts w:ascii="Times New Roman" w:eastAsiaTheme="minorEastAsia" w:hAnsi="Times New Roman"/>
          <w:sz w:val="20"/>
          <w:szCs w:val="20"/>
          <w:u w:val="single"/>
          <w:lang w:eastAsia="zh-CN"/>
        </w:rPr>
        <w:t>.</w:t>
      </w:r>
    </w:p>
    <w:p w14:paraId="0158961B" w14:textId="77777777" w:rsidR="004940EB" w:rsidRDefault="004940EB" w:rsidP="004940EB">
      <w:pPr>
        <w:spacing w:beforeLines="50" w:before="120"/>
        <w:rPr>
          <w:rFonts w:eastAsiaTheme="minorEastAsia"/>
          <w:lang w:eastAsia="zh-CN"/>
        </w:rPr>
      </w:pPr>
      <w:r w:rsidRPr="00344C5B">
        <w:rPr>
          <w:rFonts w:eastAsiaTheme="minorEastAsia"/>
          <w:lang w:eastAsia="zh-CN"/>
        </w:rPr>
        <w:t xml:space="preserve">According to </w:t>
      </w:r>
      <w:r>
        <w:rPr>
          <w:rFonts w:eastAsiaTheme="minorEastAsia"/>
          <w:lang w:eastAsia="zh-CN"/>
        </w:rPr>
        <w:t xml:space="preserve">the agreement on early identification of eRedCap UEs, the RRC indicates to the MAC </w:t>
      </w:r>
      <w:r w:rsidRPr="00344C5B">
        <w:rPr>
          <w:rFonts w:eastAsiaTheme="minorEastAsia"/>
          <w:lang w:eastAsia="zh-CN"/>
        </w:rPr>
        <w:t xml:space="preserve">that </w:t>
      </w:r>
      <w:r>
        <w:rPr>
          <w:rFonts w:eastAsiaTheme="minorEastAsia"/>
          <w:lang w:eastAsia="zh-CN"/>
        </w:rPr>
        <w:t xml:space="preserve">the </w:t>
      </w:r>
      <w:r w:rsidRPr="00344C5B">
        <w:rPr>
          <w:rFonts w:eastAsiaTheme="minorEastAsia"/>
          <w:lang w:eastAsia="zh-CN"/>
        </w:rPr>
        <w:t xml:space="preserve">RedCap </w:t>
      </w:r>
      <w:r>
        <w:rPr>
          <w:rFonts w:eastAsiaTheme="minorEastAsia"/>
          <w:lang w:eastAsia="zh-CN"/>
        </w:rPr>
        <w:t xml:space="preserve">feature </w:t>
      </w:r>
      <w:r w:rsidRPr="00344C5B">
        <w:rPr>
          <w:rFonts w:eastAsiaTheme="minorEastAsia"/>
          <w:lang w:eastAsia="zh-CN"/>
        </w:rPr>
        <w:t>is applicable to the RA procedure for</w:t>
      </w:r>
      <w:r>
        <w:rPr>
          <w:rFonts w:eastAsiaTheme="minorEastAsia"/>
          <w:lang w:eastAsia="zh-CN"/>
        </w:rPr>
        <w:t xml:space="preserve"> </w:t>
      </w:r>
      <w:r w:rsidRPr="00344C5B">
        <w:rPr>
          <w:rFonts w:eastAsiaTheme="minorEastAsia"/>
          <w:lang w:eastAsia="zh-CN"/>
        </w:rPr>
        <w:t>eRedCap UE</w:t>
      </w:r>
      <w:r>
        <w:rPr>
          <w:rFonts w:eastAsiaTheme="minorEastAsia"/>
          <w:lang w:eastAsia="zh-CN"/>
        </w:rPr>
        <w:t xml:space="preserve"> in case A. Therefore, during the selection of the set of random access resources, the eRedCap UEs use the RedCap feature instead of the eRedCap feature. Since the set of random access resources for the RedCap feature is always present in scenario 2, eRedCap UEs can always select an available set of random access resources to be used for the triggered RACH procedure.</w:t>
      </w:r>
    </w:p>
    <w:p w14:paraId="48FE8BC8" w14:textId="77777777" w:rsidR="004940EB" w:rsidRPr="008C797F" w:rsidRDefault="004940EB" w:rsidP="004940EB">
      <w:pPr>
        <w:pStyle w:val="af8"/>
        <w:numPr>
          <w:ilvl w:val="1"/>
          <w:numId w:val="26"/>
        </w:numPr>
        <w:rPr>
          <w:rFonts w:ascii="Times New Roman" w:eastAsiaTheme="minorEastAsia" w:hAnsi="Times New Roman"/>
          <w:sz w:val="20"/>
          <w:szCs w:val="20"/>
          <w:u w:val="single"/>
          <w:lang w:eastAsia="zh-CN"/>
        </w:rPr>
      </w:pPr>
      <w:r w:rsidRPr="008C797F">
        <w:rPr>
          <w:rFonts w:ascii="Times New Roman" w:eastAsiaTheme="minorEastAsia" w:hAnsi="Times New Roman"/>
          <w:sz w:val="20"/>
          <w:szCs w:val="20"/>
          <w:u w:val="single"/>
          <w:lang w:eastAsia="zh-CN"/>
        </w:rPr>
        <w:t>Case B:</w:t>
      </w:r>
      <w:r>
        <w:rPr>
          <w:rFonts w:ascii="Times New Roman" w:eastAsiaTheme="minorEastAsia" w:hAnsi="Times New Roman"/>
          <w:sz w:val="20"/>
          <w:szCs w:val="20"/>
          <w:u w:val="single"/>
          <w:lang w:eastAsia="zh-CN"/>
        </w:rPr>
        <w:t xml:space="preserve"> There is at least one </w:t>
      </w:r>
      <w:r w:rsidRPr="00DB6FFF">
        <w:rPr>
          <w:rFonts w:ascii="Times New Roman" w:eastAsiaTheme="minorEastAsia" w:hAnsi="Times New Roman"/>
          <w:sz w:val="20"/>
          <w:szCs w:val="20"/>
          <w:u w:val="single"/>
          <w:lang w:eastAsia="zh-CN"/>
        </w:rPr>
        <w:t xml:space="preserve">set of random access resources with </w:t>
      </w:r>
      <w:r w:rsidRPr="00DB6FFF">
        <w:rPr>
          <w:rFonts w:ascii="Times New Roman" w:eastAsiaTheme="minorEastAsia" w:hAnsi="Times New Roman"/>
          <w:i/>
          <w:sz w:val="20"/>
          <w:szCs w:val="20"/>
          <w:u w:val="single"/>
          <w:lang w:eastAsia="zh-CN"/>
        </w:rPr>
        <w:t>eRedCap-r18</w:t>
      </w:r>
      <w:r w:rsidRPr="00DB6FFF">
        <w:rPr>
          <w:rFonts w:ascii="Times New Roman" w:eastAsiaTheme="minorEastAsia" w:hAnsi="Times New Roman"/>
          <w:sz w:val="20"/>
          <w:szCs w:val="20"/>
          <w:u w:val="single"/>
          <w:lang w:eastAsia="zh-CN"/>
        </w:rPr>
        <w:t xml:space="preserve"> set to true among all sets of configured RA resources.</w:t>
      </w:r>
    </w:p>
    <w:p w14:paraId="68455F34" w14:textId="77777777" w:rsidR="004940EB" w:rsidRDefault="004940EB" w:rsidP="004940EB">
      <w:pPr>
        <w:spacing w:beforeLines="50" w:before="120"/>
        <w:rPr>
          <w:rFonts w:eastAsiaTheme="minorEastAsia"/>
          <w:lang w:eastAsia="zh-CN"/>
        </w:rPr>
      </w:pPr>
      <w:r>
        <w:rPr>
          <w:rFonts w:eastAsiaTheme="minorEastAsia"/>
          <w:lang w:eastAsia="zh-CN"/>
        </w:rPr>
        <w:t>In case B, the RRC should indicate to MAC that the e</w:t>
      </w:r>
      <w:r w:rsidRPr="00272F52">
        <w:rPr>
          <w:rFonts w:eastAsiaTheme="minorEastAsia"/>
          <w:lang w:eastAsia="zh-CN"/>
        </w:rPr>
        <w:t>RedCap feature is applicable to the RA procedure for eRedCap UE</w:t>
      </w:r>
      <w:r>
        <w:rPr>
          <w:rFonts w:eastAsiaTheme="minorEastAsia"/>
          <w:lang w:eastAsia="zh-CN"/>
        </w:rPr>
        <w:t>. D</w:t>
      </w:r>
      <w:r w:rsidRPr="00272F52">
        <w:rPr>
          <w:rFonts w:eastAsiaTheme="minorEastAsia"/>
          <w:lang w:eastAsia="zh-CN"/>
        </w:rPr>
        <w:t xml:space="preserve">uring the selection of </w:t>
      </w:r>
      <w:r>
        <w:rPr>
          <w:rFonts w:eastAsiaTheme="minorEastAsia"/>
          <w:lang w:eastAsia="zh-CN"/>
        </w:rPr>
        <w:t xml:space="preserve">the </w:t>
      </w:r>
      <w:r w:rsidRPr="00272F52">
        <w:rPr>
          <w:rFonts w:eastAsiaTheme="minorEastAsia"/>
          <w:lang w:eastAsia="zh-CN"/>
        </w:rPr>
        <w:t xml:space="preserve">set of random access resources procedure, the eRedCap UEs use </w:t>
      </w:r>
      <w:r>
        <w:rPr>
          <w:rFonts w:eastAsiaTheme="minorEastAsia"/>
          <w:lang w:eastAsia="zh-CN"/>
        </w:rPr>
        <w:t>the e</w:t>
      </w:r>
      <w:r w:rsidRPr="00272F52">
        <w:rPr>
          <w:rFonts w:eastAsiaTheme="minorEastAsia"/>
          <w:lang w:eastAsia="zh-CN"/>
        </w:rPr>
        <w:t>RedCap feature</w:t>
      </w:r>
      <w:r>
        <w:rPr>
          <w:rFonts w:eastAsiaTheme="minorEastAsia"/>
          <w:lang w:eastAsia="zh-CN"/>
        </w:rPr>
        <w:t xml:space="preserve"> and consider the set of random access resources with </w:t>
      </w:r>
      <w:r w:rsidRPr="00244CC6">
        <w:rPr>
          <w:rFonts w:eastAsiaTheme="minorEastAsia"/>
          <w:i/>
          <w:lang w:eastAsia="zh-CN"/>
        </w:rPr>
        <w:t>redCap</w:t>
      </w:r>
      <w:r w:rsidRPr="00244CC6">
        <w:rPr>
          <w:rFonts w:eastAsiaTheme="minorEastAsia" w:hint="eastAsia"/>
          <w:i/>
          <w:lang w:eastAsia="zh-CN"/>
        </w:rPr>
        <w:t>-</w:t>
      </w:r>
      <w:r w:rsidRPr="00244CC6">
        <w:rPr>
          <w:rFonts w:eastAsiaTheme="minorEastAsia"/>
          <w:i/>
          <w:lang w:eastAsia="zh-CN"/>
        </w:rPr>
        <w:t>r17</w:t>
      </w:r>
      <w:r>
        <w:rPr>
          <w:rFonts w:eastAsiaTheme="minorEastAsia"/>
          <w:lang w:eastAsia="zh-CN"/>
        </w:rPr>
        <w:t xml:space="preserve"> set to tr</w:t>
      </w:r>
      <w:r w:rsidRPr="00666144">
        <w:rPr>
          <w:rFonts w:eastAsiaTheme="minorEastAsia"/>
          <w:lang w:eastAsia="zh-CN"/>
        </w:rPr>
        <w:t xml:space="preserve">ue (also the random access resources configured directly by </w:t>
      </w:r>
      <w:r w:rsidRPr="00666144">
        <w:rPr>
          <w:rFonts w:eastAsiaTheme="minorEastAsia"/>
          <w:i/>
          <w:lang w:eastAsia="zh-CN"/>
        </w:rPr>
        <w:t>RACH-ConfigCommon</w:t>
      </w:r>
      <w:r w:rsidRPr="00666144">
        <w:rPr>
          <w:rFonts w:eastAsiaTheme="minorEastAsia"/>
          <w:lang w:eastAsia="zh-CN"/>
        </w:rPr>
        <w:t xml:space="preserve"> IE) as not applicable. In this case, if there is no set of random access resources </w:t>
      </w:r>
      <w:r>
        <w:rPr>
          <w:rFonts w:eastAsiaTheme="minorEastAsia"/>
          <w:lang w:eastAsia="zh-CN"/>
        </w:rPr>
        <w:t>that</w:t>
      </w:r>
      <w:r w:rsidRPr="00666144">
        <w:rPr>
          <w:rFonts w:eastAsiaTheme="minorEastAsia"/>
          <w:lang w:eastAsia="zh-CN"/>
        </w:rPr>
        <w:t xml:space="preserve"> is applicable only for </w:t>
      </w:r>
      <w:r>
        <w:rPr>
          <w:rFonts w:eastAsiaTheme="minorEastAsia"/>
          <w:lang w:eastAsia="zh-CN"/>
        </w:rPr>
        <w:t xml:space="preserve">the </w:t>
      </w:r>
      <w:r w:rsidRPr="00666144">
        <w:rPr>
          <w:rFonts w:eastAsiaTheme="minorEastAsia"/>
          <w:lang w:eastAsia="zh-CN"/>
        </w:rPr>
        <w:t>eRedCap feature, eRedCap UEs m</w:t>
      </w:r>
      <w:r>
        <w:rPr>
          <w:rFonts w:eastAsiaTheme="minorEastAsia"/>
          <w:lang w:eastAsia="zh-CN"/>
        </w:rPr>
        <w:t xml:space="preserve">ay have no available set of random access resources to be used when the other sets of random access resources (e.g. applicable for eRedCap and other features) are all not applicable. Therefore, the network needs to </w:t>
      </w:r>
      <w:r w:rsidRPr="009C3179">
        <w:rPr>
          <w:rFonts w:eastAsiaTheme="minorEastAsia"/>
          <w:lang w:eastAsia="zh-CN"/>
        </w:rPr>
        <w:t>always configure the set of random access resources only for</w:t>
      </w:r>
      <w:r>
        <w:rPr>
          <w:rFonts w:eastAsiaTheme="minorEastAsia"/>
          <w:lang w:eastAsia="zh-CN"/>
        </w:rPr>
        <w:t xml:space="preserve"> the </w:t>
      </w:r>
      <w:r w:rsidRPr="009C3179">
        <w:rPr>
          <w:rFonts w:eastAsiaTheme="minorEastAsia"/>
          <w:lang w:eastAsia="zh-CN"/>
        </w:rPr>
        <w:t xml:space="preserve"> eRedCap feature in the eRedCap-specific initial UL BWP.</w:t>
      </w:r>
    </w:p>
    <w:p w14:paraId="48624F24" w14:textId="77777777" w:rsidR="004940EB" w:rsidRDefault="004940EB" w:rsidP="004940EB">
      <w:pPr>
        <w:rPr>
          <w:rFonts w:eastAsiaTheme="minorEastAsia"/>
          <w:lang w:eastAsia="zh-CN"/>
        </w:rPr>
      </w:pPr>
      <w:r>
        <w:rPr>
          <w:rFonts w:eastAsiaTheme="minorEastAsia"/>
          <w:lang w:eastAsia="zh-CN"/>
        </w:rPr>
        <w:t xml:space="preserve">Regarding the way to configure the </w:t>
      </w:r>
      <w:r w:rsidRPr="00375668">
        <w:rPr>
          <w:rFonts w:eastAsiaTheme="minorEastAsia"/>
          <w:lang w:eastAsia="zh-CN"/>
        </w:rPr>
        <w:t xml:space="preserve">set of random access resources only for </w:t>
      </w:r>
      <w:r>
        <w:rPr>
          <w:rFonts w:eastAsiaTheme="minorEastAsia"/>
          <w:lang w:eastAsia="zh-CN"/>
        </w:rPr>
        <w:t xml:space="preserve">the </w:t>
      </w:r>
      <w:r w:rsidRPr="00375668">
        <w:rPr>
          <w:rFonts w:eastAsiaTheme="minorEastAsia"/>
          <w:lang w:eastAsia="zh-CN"/>
        </w:rPr>
        <w:t xml:space="preserve">eRedCap feature in the </w:t>
      </w:r>
      <w:r>
        <w:rPr>
          <w:rFonts w:eastAsiaTheme="minorEastAsia"/>
          <w:lang w:eastAsia="zh-CN"/>
        </w:rPr>
        <w:t xml:space="preserve">eRedCap-specific initial UL BWP in case B, it is better for the network to explicitly configure this set of random access resources in </w:t>
      </w:r>
      <w:r w:rsidRPr="007D65AB">
        <w:rPr>
          <w:rFonts w:eastAsiaTheme="minorEastAsia"/>
          <w:i/>
          <w:lang w:eastAsia="zh-CN"/>
        </w:rPr>
        <w:t>featureCombinationPreamblesList-r17</w:t>
      </w:r>
      <w:r w:rsidRPr="007D65AB">
        <w:rPr>
          <w:rFonts w:eastAsiaTheme="minorEastAsia"/>
          <w:lang w:eastAsia="zh-CN"/>
        </w:rPr>
        <w:t xml:space="preserve"> IE</w:t>
      </w:r>
      <w:r>
        <w:rPr>
          <w:rFonts w:eastAsiaTheme="minorEastAsia"/>
          <w:lang w:eastAsia="zh-CN"/>
        </w:rPr>
        <w:t xml:space="preserve">, by setting only the </w:t>
      </w:r>
      <w:r w:rsidRPr="007D65AB">
        <w:rPr>
          <w:rFonts w:eastAsiaTheme="minorEastAsia"/>
          <w:i/>
          <w:lang w:eastAsia="zh-CN"/>
        </w:rPr>
        <w:t>eRedCap-r18</w:t>
      </w:r>
      <w:r>
        <w:rPr>
          <w:rFonts w:eastAsiaTheme="minorEastAsia"/>
          <w:lang w:eastAsia="zh-CN"/>
        </w:rPr>
        <w:t xml:space="preserve"> to true. </w:t>
      </w:r>
    </w:p>
    <w:p w14:paraId="026D6031" w14:textId="77777777" w:rsidR="004940EB" w:rsidRDefault="004940EB" w:rsidP="004940EB">
      <w:pPr>
        <w:rPr>
          <w:rFonts w:eastAsiaTheme="minorEastAsia"/>
          <w:lang w:eastAsia="zh-CN"/>
        </w:rPr>
      </w:pPr>
      <w:r>
        <w:rPr>
          <w:rFonts w:eastAsiaTheme="minorEastAsia"/>
          <w:lang w:eastAsia="zh-CN"/>
        </w:rPr>
        <w:t xml:space="preserve">Based on the above analyses, we propose to update the </w:t>
      </w:r>
      <w:r w:rsidRPr="007803D5">
        <w:rPr>
          <w:rFonts w:eastAsiaTheme="minorEastAsia"/>
          <w:lang w:eastAsia="zh-CN"/>
        </w:rPr>
        <w:t xml:space="preserve">condition description of </w:t>
      </w:r>
      <w:r w:rsidRPr="00D252E3">
        <w:rPr>
          <w:rFonts w:eastAsiaTheme="minorEastAsia"/>
          <w:i/>
          <w:lang w:eastAsia="zh-CN"/>
        </w:rPr>
        <w:t>AdditionalRACH</w:t>
      </w:r>
      <w:r w:rsidRPr="007803D5">
        <w:rPr>
          <w:rFonts w:eastAsiaTheme="minorEastAsia"/>
          <w:lang w:eastAsia="zh-CN"/>
        </w:rPr>
        <w:t xml:space="preserve"> for </w:t>
      </w:r>
      <w:r w:rsidRPr="00D252E3">
        <w:rPr>
          <w:rFonts w:eastAsiaTheme="minorEastAsia"/>
          <w:i/>
          <w:lang w:eastAsia="zh-CN"/>
        </w:rPr>
        <w:t>featureCombinationPreamblesList-r17</w:t>
      </w:r>
      <w:r>
        <w:rPr>
          <w:rFonts w:eastAsiaTheme="minorEastAsia"/>
          <w:lang w:eastAsia="zh-CN"/>
        </w:rPr>
        <w:t xml:space="preserve"> IE as follows:</w:t>
      </w:r>
    </w:p>
    <w:p w14:paraId="22C61BCD" w14:textId="27532D70" w:rsidR="00073A48" w:rsidRPr="00171657" w:rsidRDefault="00073A48" w:rsidP="004940EB">
      <w:pPr>
        <w:rPr>
          <w:rFonts w:eastAsiaTheme="minorEastAsia"/>
          <w:u w:val="single"/>
          <w:lang w:eastAsia="zh-CN"/>
        </w:rPr>
      </w:pPr>
      <w:r w:rsidRPr="00171657">
        <w:rPr>
          <w:rFonts w:eastAsiaTheme="minorEastAsia"/>
          <w:u w:val="single"/>
          <w:lang w:eastAsia="zh-CN"/>
        </w:rPr>
        <w:lastRenderedPageBreak/>
        <w:t>Alternative TP-1 (complicated but clear)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513"/>
      </w:tblGrid>
      <w:tr w:rsidR="00781707" w:rsidRPr="00092386" w14:paraId="21097F25" w14:textId="77777777" w:rsidTr="00C22735">
        <w:tc>
          <w:tcPr>
            <w:tcW w:w="2263" w:type="dxa"/>
            <w:tcBorders>
              <w:top w:val="single" w:sz="4" w:space="0" w:color="auto"/>
              <w:left w:val="single" w:sz="4" w:space="0" w:color="auto"/>
              <w:bottom w:val="single" w:sz="4" w:space="0" w:color="auto"/>
              <w:right w:val="single" w:sz="4" w:space="0" w:color="auto"/>
            </w:tcBorders>
            <w:hideMark/>
          </w:tcPr>
          <w:p w14:paraId="00A75BC2" w14:textId="77777777" w:rsidR="00781707" w:rsidRPr="00092386" w:rsidRDefault="00781707" w:rsidP="00C22735">
            <w:pPr>
              <w:keepNext/>
              <w:keepLines/>
              <w:spacing w:after="0"/>
              <w:jc w:val="center"/>
              <w:rPr>
                <w:rFonts w:ascii="Arial" w:eastAsia="Calibri" w:hAnsi="Arial"/>
                <w:b/>
                <w:sz w:val="18"/>
                <w:lang w:eastAsia="sv-SE"/>
              </w:rPr>
            </w:pPr>
            <w:r w:rsidRPr="00092386">
              <w:rPr>
                <w:rFonts w:ascii="Arial" w:eastAsia="Calibri" w:hAnsi="Arial"/>
                <w:b/>
                <w:sz w:val="18"/>
                <w:lang w:eastAsia="sv-SE"/>
              </w:rPr>
              <w:t>Conditional Presence</w:t>
            </w:r>
          </w:p>
        </w:tc>
        <w:tc>
          <w:tcPr>
            <w:tcW w:w="7513" w:type="dxa"/>
            <w:tcBorders>
              <w:top w:val="single" w:sz="4" w:space="0" w:color="auto"/>
              <w:left w:val="single" w:sz="4" w:space="0" w:color="auto"/>
              <w:bottom w:val="single" w:sz="4" w:space="0" w:color="auto"/>
              <w:right w:val="single" w:sz="4" w:space="0" w:color="auto"/>
            </w:tcBorders>
            <w:hideMark/>
          </w:tcPr>
          <w:p w14:paraId="2F77C691" w14:textId="77777777" w:rsidR="00781707" w:rsidRPr="00092386" w:rsidRDefault="00781707" w:rsidP="00C22735">
            <w:pPr>
              <w:keepNext/>
              <w:keepLines/>
              <w:spacing w:after="0"/>
              <w:jc w:val="center"/>
              <w:rPr>
                <w:rFonts w:ascii="Arial" w:eastAsia="Calibri" w:hAnsi="Arial"/>
                <w:b/>
                <w:sz w:val="18"/>
                <w:lang w:eastAsia="sv-SE"/>
              </w:rPr>
            </w:pPr>
            <w:r w:rsidRPr="00092386">
              <w:rPr>
                <w:rFonts w:ascii="Arial" w:eastAsia="Calibri" w:hAnsi="Arial"/>
                <w:b/>
                <w:sz w:val="18"/>
                <w:lang w:eastAsia="sv-SE"/>
              </w:rPr>
              <w:t>Explanation</w:t>
            </w:r>
          </w:p>
        </w:tc>
      </w:tr>
      <w:tr w:rsidR="00781707" w:rsidRPr="00092386" w14:paraId="0231D9D0" w14:textId="77777777" w:rsidTr="005C223F">
        <w:trPr>
          <w:trHeight w:val="707"/>
        </w:trPr>
        <w:tc>
          <w:tcPr>
            <w:tcW w:w="2263" w:type="dxa"/>
            <w:tcBorders>
              <w:top w:val="single" w:sz="4" w:space="0" w:color="auto"/>
              <w:left w:val="single" w:sz="4" w:space="0" w:color="auto"/>
              <w:bottom w:val="single" w:sz="4" w:space="0" w:color="auto"/>
              <w:right w:val="single" w:sz="4" w:space="0" w:color="auto"/>
            </w:tcBorders>
            <w:hideMark/>
          </w:tcPr>
          <w:p w14:paraId="045F84F3" w14:textId="77777777" w:rsidR="00781707" w:rsidRPr="00092386" w:rsidRDefault="00781707" w:rsidP="00C22735">
            <w:pPr>
              <w:keepNext/>
              <w:keepLines/>
              <w:spacing w:after="0"/>
              <w:rPr>
                <w:rFonts w:ascii="Arial" w:hAnsi="Arial"/>
                <w:i/>
                <w:iCs/>
                <w:sz w:val="18"/>
                <w:lang w:eastAsia="ja-JP"/>
              </w:rPr>
            </w:pPr>
            <w:r w:rsidRPr="00092386">
              <w:rPr>
                <w:rFonts w:ascii="Arial" w:hAnsi="Arial"/>
                <w:i/>
                <w:iCs/>
                <w:sz w:val="18"/>
                <w:lang w:eastAsia="ja-JP"/>
              </w:rPr>
              <w:t>AdditionalRACH</w:t>
            </w:r>
          </w:p>
        </w:tc>
        <w:tc>
          <w:tcPr>
            <w:tcW w:w="7513" w:type="dxa"/>
            <w:tcBorders>
              <w:top w:val="single" w:sz="4" w:space="0" w:color="auto"/>
              <w:left w:val="single" w:sz="4" w:space="0" w:color="auto"/>
              <w:bottom w:val="single" w:sz="4" w:space="0" w:color="auto"/>
              <w:right w:val="single" w:sz="4" w:space="0" w:color="auto"/>
            </w:tcBorders>
            <w:hideMark/>
          </w:tcPr>
          <w:p w14:paraId="5F7C1995" w14:textId="77777777" w:rsidR="00781707" w:rsidRDefault="00781707" w:rsidP="00C22735">
            <w:pPr>
              <w:keepNext/>
              <w:keepLines/>
              <w:spacing w:after="0"/>
              <w:rPr>
                <w:ins w:id="6" w:author="Huawei-Yulong" w:date="2023-10-30T11:16:00Z"/>
                <w:rFonts w:ascii="Arial" w:hAnsi="Arial"/>
                <w:sz w:val="18"/>
                <w:lang w:eastAsia="ja-JP"/>
              </w:rPr>
            </w:pPr>
            <w:r w:rsidRPr="00092386">
              <w:rPr>
                <w:rFonts w:ascii="Arial" w:hAnsi="Arial"/>
                <w:sz w:val="18"/>
                <w:lang w:eastAsia="ja-JP"/>
              </w:rPr>
              <w:t xml:space="preserve">The field is mandatory present if the </w:t>
            </w:r>
            <w:r w:rsidRPr="00092386">
              <w:rPr>
                <w:rFonts w:ascii="Arial" w:hAnsi="Arial"/>
                <w:i/>
                <w:iCs/>
                <w:sz w:val="18"/>
                <w:lang w:eastAsia="ja-JP"/>
              </w:rPr>
              <w:t>RACH-ConfigCommon</w:t>
            </w:r>
            <w:r w:rsidRPr="00092386">
              <w:rPr>
                <w:rFonts w:ascii="Arial" w:hAnsi="Arial"/>
                <w:sz w:val="18"/>
                <w:lang w:eastAsia="ja-JP"/>
              </w:rPr>
              <w:t xml:space="preserve"> is included </w:t>
            </w:r>
            <w:r w:rsidRPr="00092386">
              <w:rPr>
                <w:rFonts w:ascii="Arial" w:hAnsi="Arial"/>
                <w:iCs/>
                <w:sz w:val="18"/>
                <w:lang w:eastAsia="ja-JP"/>
              </w:rPr>
              <w:t xml:space="preserve">in an </w:t>
            </w:r>
            <w:r w:rsidRPr="00092386">
              <w:rPr>
                <w:rFonts w:ascii="Arial" w:hAnsi="Arial"/>
                <w:i/>
                <w:iCs/>
                <w:sz w:val="18"/>
                <w:lang w:eastAsia="ja-JP"/>
              </w:rPr>
              <w:t>AdditionalRACH-Config</w:t>
            </w:r>
            <w:r w:rsidRPr="00092386">
              <w:rPr>
                <w:rFonts w:ascii="Arial" w:hAnsi="Arial"/>
                <w:sz w:val="18"/>
                <w:lang w:eastAsia="ja-JP"/>
              </w:rPr>
              <w:t xml:space="preserve">. </w:t>
            </w:r>
          </w:p>
          <w:p w14:paraId="36EE4D45" w14:textId="77777777" w:rsidR="00781707" w:rsidRDefault="00781707" w:rsidP="00C22735">
            <w:pPr>
              <w:keepNext/>
              <w:keepLines/>
              <w:spacing w:after="0"/>
              <w:rPr>
                <w:ins w:id="7" w:author="Huawei-Yulong" w:date="2023-10-30T11:16:00Z"/>
                <w:rFonts w:ascii="Arial" w:hAnsi="Arial"/>
                <w:sz w:val="18"/>
                <w:lang w:eastAsia="ja-JP"/>
              </w:rPr>
            </w:pPr>
            <w:r w:rsidRPr="00171657">
              <w:rPr>
                <w:rFonts w:ascii="Arial" w:hAnsi="Arial"/>
                <w:sz w:val="18"/>
                <w:highlight w:val="yellow"/>
                <w:lang w:eastAsia="ja-JP"/>
              </w:rPr>
              <w:t xml:space="preserve">When included in </w:t>
            </w:r>
            <w:r w:rsidRPr="00171657">
              <w:rPr>
                <w:rFonts w:ascii="Arial" w:hAnsi="Arial"/>
                <w:i/>
                <w:iCs/>
                <w:sz w:val="18"/>
                <w:highlight w:val="yellow"/>
                <w:lang w:eastAsia="ja-JP"/>
              </w:rPr>
              <w:t>initialUplinkBWP-RedCap</w:t>
            </w:r>
            <w:r w:rsidRPr="00171657">
              <w:rPr>
                <w:rFonts w:ascii="Arial" w:hAnsi="Arial"/>
                <w:sz w:val="18"/>
                <w:highlight w:val="yellow"/>
                <w:lang w:eastAsia="ja-JP"/>
              </w:rPr>
              <w:t xml:space="preserve"> to indicate </w:t>
            </w:r>
            <w:r w:rsidRPr="00171657">
              <w:rPr>
                <w:rFonts w:ascii="Arial" w:hAnsi="Arial"/>
                <w:color w:val="FF0000"/>
                <w:sz w:val="18"/>
                <w:highlight w:val="yellow"/>
                <w:lang w:eastAsia="ja-JP"/>
              </w:rPr>
              <w:t xml:space="preserve">other </w:t>
            </w:r>
            <w:r w:rsidRPr="00171657">
              <w:rPr>
                <w:rFonts w:ascii="Arial" w:hAnsi="Arial"/>
                <w:sz w:val="18"/>
                <w:highlight w:val="yellow"/>
                <w:lang w:eastAsia="ja-JP"/>
              </w:rPr>
              <w:t>feature(s)</w:t>
            </w:r>
            <w:ins w:id="8" w:author="Huawei-Yulong" w:date="2023-10-30T11:20:00Z">
              <w:r w:rsidRPr="00171657">
                <w:rPr>
                  <w:rFonts w:ascii="Arial" w:hAnsi="Arial"/>
                  <w:sz w:val="18"/>
                  <w:highlight w:val="yellow"/>
                  <w:lang w:eastAsia="ja-JP"/>
                </w:rPr>
                <w:t xml:space="preserve"> (not including</w:t>
              </w:r>
            </w:ins>
            <w:ins w:id="9" w:author="Huawei-Yulong" w:date="2023-10-30T11:21:00Z">
              <w:r w:rsidRPr="00171657">
                <w:rPr>
                  <w:highlight w:val="yellow"/>
                </w:rPr>
                <w:t xml:space="preserve"> </w:t>
              </w:r>
              <w:r w:rsidRPr="00171657">
                <w:rPr>
                  <w:rFonts w:ascii="Arial" w:hAnsi="Arial"/>
                  <w:i/>
                  <w:sz w:val="18"/>
                  <w:highlight w:val="yellow"/>
                  <w:lang w:eastAsia="ja-JP"/>
                </w:rPr>
                <w:t>eRed</w:t>
              </w:r>
            </w:ins>
            <w:ins w:id="10" w:author="Huawei-Yulong" w:date="2023-10-30T11:22:00Z">
              <w:r w:rsidRPr="00171657">
                <w:rPr>
                  <w:rFonts w:ascii="Arial" w:hAnsi="Arial"/>
                  <w:i/>
                  <w:sz w:val="18"/>
                  <w:highlight w:val="yellow"/>
                  <w:lang w:eastAsia="ja-JP"/>
                </w:rPr>
                <w:t>C</w:t>
              </w:r>
            </w:ins>
            <w:ins w:id="11" w:author="Huawei-Yulong" w:date="2023-10-30T11:21:00Z">
              <w:r w:rsidRPr="00171657">
                <w:rPr>
                  <w:rFonts w:ascii="Arial" w:hAnsi="Arial"/>
                  <w:i/>
                  <w:sz w:val="18"/>
                  <w:highlight w:val="yellow"/>
                  <w:lang w:eastAsia="ja-JP"/>
                </w:rPr>
                <w:t>ap</w:t>
              </w:r>
            </w:ins>
            <w:ins w:id="12" w:author="Huawei-Yulong" w:date="2023-10-30T11:20:00Z">
              <w:r w:rsidRPr="00171657">
                <w:rPr>
                  <w:rFonts w:ascii="Arial" w:hAnsi="Arial"/>
                  <w:sz w:val="18"/>
                  <w:highlight w:val="yellow"/>
                  <w:lang w:eastAsia="ja-JP"/>
                </w:rPr>
                <w:t>)</w:t>
              </w:r>
            </w:ins>
            <w:r w:rsidRPr="00171657">
              <w:rPr>
                <w:rFonts w:ascii="Arial" w:hAnsi="Arial"/>
                <w:sz w:val="18"/>
                <w:highlight w:val="yellow"/>
                <w:lang w:eastAsia="ja-JP"/>
              </w:rPr>
              <w:t xml:space="preserve"> than </w:t>
            </w:r>
            <w:r w:rsidRPr="00171657">
              <w:rPr>
                <w:rFonts w:ascii="Arial" w:hAnsi="Arial"/>
                <w:i/>
                <w:iCs/>
                <w:sz w:val="18"/>
                <w:highlight w:val="yellow"/>
                <w:lang w:eastAsia="ja-JP"/>
              </w:rPr>
              <w:t>redcap,</w:t>
            </w:r>
            <w:r w:rsidRPr="00092386">
              <w:rPr>
                <w:rFonts w:ascii="Arial" w:hAnsi="Arial"/>
                <w:i/>
                <w:iCs/>
                <w:sz w:val="18"/>
                <w:lang w:eastAsia="ja-JP"/>
              </w:rPr>
              <w:t xml:space="preserve"> </w:t>
            </w:r>
            <w:r w:rsidRPr="00092386">
              <w:rPr>
                <w:rFonts w:ascii="Arial" w:hAnsi="Arial"/>
                <w:sz w:val="18"/>
                <w:lang w:eastAsia="ja-JP"/>
              </w:rPr>
              <w:t xml:space="preserve">this field is mandatory present with at least </w:t>
            </w:r>
            <w:r w:rsidRPr="005C223F">
              <w:rPr>
                <w:rFonts w:ascii="Arial" w:hAnsi="Arial"/>
                <w:color w:val="FF0000"/>
                <w:sz w:val="18"/>
                <w:lang w:eastAsia="ja-JP"/>
              </w:rPr>
              <w:t xml:space="preserve">two </w:t>
            </w:r>
            <w:r w:rsidRPr="00092386">
              <w:rPr>
                <w:rFonts w:ascii="Arial" w:hAnsi="Arial"/>
                <w:i/>
                <w:iCs/>
                <w:sz w:val="18"/>
                <w:lang w:eastAsia="ja-JP"/>
              </w:rPr>
              <w:t xml:space="preserve">FeatureCombinationPreambles </w:t>
            </w:r>
            <w:r w:rsidRPr="00092386">
              <w:rPr>
                <w:rFonts w:ascii="Arial" w:hAnsi="Arial"/>
                <w:sz w:val="18"/>
                <w:lang w:eastAsia="ja-JP"/>
              </w:rPr>
              <w:t xml:space="preserve">list entries: one list entry indicating only </w:t>
            </w:r>
            <w:r w:rsidRPr="00092386">
              <w:rPr>
                <w:rFonts w:ascii="Arial" w:hAnsi="Arial"/>
                <w:i/>
                <w:iCs/>
                <w:sz w:val="18"/>
                <w:lang w:eastAsia="ja-JP"/>
              </w:rPr>
              <w:t>redcap</w:t>
            </w:r>
            <w:r w:rsidRPr="00092386">
              <w:rPr>
                <w:rFonts w:ascii="Arial" w:hAnsi="Arial"/>
                <w:sz w:val="18"/>
                <w:lang w:eastAsia="ja-JP"/>
              </w:rPr>
              <w:t xml:space="preserve"> and the other(s) indicating both </w:t>
            </w:r>
            <w:r w:rsidRPr="00092386">
              <w:rPr>
                <w:rFonts w:ascii="Arial" w:hAnsi="Arial"/>
                <w:i/>
                <w:iCs/>
                <w:sz w:val="18"/>
                <w:lang w:eastAsia="ja-JP"/>
              </w:rPr>
              <w:t>redcap</w:t>
            </w:r>
            <w:r w:rsidRPr="00092386">
              <w:rPr>
                <w:rFonts w:ascii="Arial" w:hAnsi="Arial"/>
                <w:sz w:val="18"/>
                <w:lang w:eastAsia="ja-JP"/>
              </w:rPr>
              <w:t xml:space="preserve"> and one or multiple other feature(s) (e.g. </w:t>
            </w:r>
            <w:r w:rsidRPr="00092386">
              <w:rPr>
                <w:rFonts w:ascii="Arial" w:hAnsi="Arial"/>
                <w:i/>
                <w:iCs/>
                <w:sz w:val="18"/>
                <w:lang w:eastAsia="ja-JP"/>
              </w:rPr>
              <w:t>smallData, nsag</w:t>
            </w:r>
            <w:r w:rsidRPr="00092386">
              <w:rPr>
                <w:rFonts w:ascii="Arial" w:hAnsi="Arial"/>
                <w:sz w:val="18"/>
                <w:lang w:eastAsia="ja-JP"/>
              </w:rPr>
              <w:t xml:space="preserve"> or </w:t>
            </w:r>
            <w:r w:rsidRPr="00092386">
              <w:rPr>
                <w:rFonts w:ascii="Arial" w:hAnsi="Arial"/>
                <w:i/>
                <w:iCs/>
                <w:sz w:val="18"/>
                <w:lang w:eastAsia="ja-JP"/>
              </w:rPr>
              <w:t>msg3-Repetitions</w:t>
            </w:r>
            <w:r w:rsidRPr="00092386">
              <w:rPr>
                <w:rFonts w:ascii="Arial" w:hAnsi="Arial"/>
                <w:sz w:val="18"/>
                <w:lang w:eastAsia="ja-JP"/>
              </w:rPr>
              <w:t>).</w:t>
            </w:r>
          </w:p>
          <w:p w14:paraId="6F173405" w14:textId="50F45D13" w:rsidR="00781707" w:rsidRDefault="00781707" w:rsidP="00C22735">
            <w:pPr>
              <w:keepNext/>
              <w:keepLines/>
              <w:spacing w:after="0"/>
              <w:rPr>
                <w:ins w:id="13" w:author="Huawei-Yulong" w:date="2023-10-30T11:17:00Z"/>
                <w:rFonts w:ascii="Arial" w:hAnsi="Arial"/>
                <w:sz w:val="18"/>
                <w:lang w:eastAsia="ja-JP"/>
              </w:rPr>
            </w:pPr>
            <w:ins w:id="14" w:author="Huawei-Yulong" w:date="2023-10-30T11:17:00Z">
              <w:r w:rsidRPr="00171657">
                <w:rPr>
                  <w:rFonts w:ascii="Arial" w:hAnsi="Arial"/>
                  <w:sz w:val="18"/>
                  <w:highlight w:val="cyan"/>
                  <w:lang w:eastAsia="ja-JP"/>
                </w:rPr>
                <w:t xml:space="preserve">When included in </w:t>
              </w:r>
              <w:r w:rsidRPr="00171657">
                <w:rPr>
                  <w:rFonts w:ascii="Arial" w:hAnsi="Arial"/>
                  <w:i/>
                  <w:iCs/>
                  <w:sz w:val="18"/>
                  <w:highlight w:val="cyan"/>
                  <w:lang w:eastAsia="ja-JP"/>
                </w:rPr>
                <w:t>initialUplinkBWP-RedCap</w:t>
              </w:r>
              <w:r w:rsidRPr="00171657">
                <w:rPr>
                  <w:rFonts w:ascii="Arial" w:hAnsi="Arial"/>
                  <w:sz w:val="18"/>
                  <w:highlight w:val="cyan"/>
                  <w:lang w:eastAsia="ja-JP"/>
                </w:rPr>
                <w:t xml:space="preserve"> to indicate </w:t>
              </w:r>
              <w:r w:rsidRPr="00171657">
                <w:rPr>
                  <w:rFonts w:ascii="Arial" w:hAnsi="Arial"/>
                  <w:color w:val="FF0000"/>
                  <w:sz w:val="18"/>
                  <w:highlight w:val="cyan"/>
                  <w:lang w:eastAsia="ja-JP"/>
                </w:rPr>
                <w:t xml:space="preserve">other </w:t>
              </w:r>
              <w:r w:rsidRPr="00171657">
                <w:rPr>
                  <w:rFonts w:ascii="Arial" w:hAnsi="Arial"/>
                  <w:sz w:val="18"/>
                  <w:highlight w:val="cyan"/>
                  <w:lang w:eastAsia="ja-JP"/>
                </w:rPr>
                <w:t xml:space="preserve">feature(s) </w:t>
              </w:r>
            </w:ins>
            <w:ins w:id="15" w:author="Huawei-Yulong" w:date="2023-10-30T11:21:00Z">
              <w:r w:rsidRPr="00171657">
                <w:rPr>
                  <w:rFonts w:ascii="Arial" w:hAnsi="Arial"/>
                  <w:sz w:val="18"/>
                  <w:highlight w:val="cyan"/>
                  <w:lang w:eastAsia="ja-JP"/>
                </w:rPr>
                <w:t>(not including</w:t>
              </w:r>
              <w:r w:rsidRPr="00171657">
                <w:rPr>
                  <w:highlight w:val="cyan"/>
                </w:rPr>
                <w:t xml:space="preserve"> </w:t>
              </w:r>
            </w:ins>
            <w:ins w:id="16" w:author="Huawei-Yulong" w:date="2023-10-30T11:58:00Z">
              <w:r w:rsidRPr="00171657">
                <w:rPr>
                  <w:rFonts w:ascii="Arial" w:hAnsi="Arial"/>
                  <w:i/>
                  <w:sz w:val="18"/>
                  <w:highlight w:val="cyan"/>
                  <w:lang w:eastAsia="ja-JP"/>
                </w:rPr>
                <w:t>r</w:t>
              </w:r>
            </w:ins>
            <w:ins w:id="17" w:author="Huawei-Yulong" w:date="2023-10-30T11:21:00Z">
              <w:r w:rsidRPr="00171657">
                <w:rPr>
                  <w:rFonts w:ascii="Arial" w:hAnsi="Arial"/>
                  <w:i/>
                  <w:sz w:val="18"/>
                  <w:highlight w:val="cyan"/>
                  <w:lang w:eastAsia="ja-JP"/>
                </w:rPr>
                <w:t>edcap</w:t>
              </w:r>
              <w:r w:rsidRPr="00171657">
                <w:rPr>
                  <w:rFonts w:ascii="Arial" w:hAnsi="Arial"/>
                  <w:sz w:val="18"/>
                  <w:highlight w:val="cyan"/>
                  <w:lang w:eastAsia="ja-JP"/>
                </w:rPr>
                <w:t xml:space="preserve">) </w:t>
              </w:r>
            </w:ins>
            <w:ins w:id="18" w:author="Huawei-Yulong" w:date="2023-10-30T11:17:00Z">
              <w:r w:rsidRPr="00171657">
                <w:rPr>
                  <w:rFonts w:ascii="Arial" w:hAnsi="Arial"/>
                  <w:sz w:val="18"/>
                  <w:highlight w:val="cyan"/>
                  <w:lang w:eastAsia="ja-JP"/>
                </w:rPr>
                <w:t xml:space="preserve">than </w:t>
              </w:r>
            </w:ins>
            <w:ins w:id="19" w:author="Huawei-Yulong" w:date="2023-10-30T11:18:00Z">
              <w:r w:rsidRPr="00171657">
                <w:rPr>
                  <w:rFonts w:ascii="Arial" w:hAnsi="Arial"/>
                  <w:sz w:val="18"/>
                  <w:highlight w:val="cyan"/>
                  <w:lang w:eastAsia="ja-JP"/>
                </w:rPr>
                <w:t>e</w:t>
              </w:r>
              <w:r w:rsidRPr="00171657">
                <w:rPr>
                  <w:rFonts w:ascii="Arial" w:hAnsi="Arial"/>
                  <w:i/>
                  <w:iCs/>
                  <w:sz w:val="18"/>
                  <w:highlight w:val="cyan"/>
                  <w:lang w:eastAsia="ja-JP"/>
                </w:rPr>
                <w:t>R</w:t>
              </w:r>
            </w:ins>
            <w:ins w:id="20" w:author="Huawei-Yulong" w:date="2023-10-30T11:17:00Z">
              <w:r w:rsidRPr="00171657">
                <w:rPr>
                  <w:rFonts w:ascii="Arial" w:hAnsi="Arial"/>
                  <w:i/>
                  <w:iCs/>
                  <w:sz w:val="18"/>
                  <w:highlight w:val="cyan"/>
                  <w:lang w:eastAsia="ja-JP"/>
                </w:rPr>
                <w:t>edcap</w:t>
              </w:r>
              <w:r w:rsidRPr="00171657">
                <w:rPr>
                  <w:rFonts w:ascii="Arial" w:hAnsi="Arial"/>
                  <w:i/>
                  <w:iCs/>
                  <w:sz w:val="18"/>
                  <w:lang w:eastAsia="ja-JP"/>
                </w:rPr>
                <w:t xml:space="preserve">, </w:t>
              </w:r>
              <w:r w:rsidRPr="00171657">
                <w:rPr>
                  <w:rFonts w:ascii="Arial" w:hAnsi="Arial"/>
                  <w:sz w:val="18"/>
                  <w:lang w:eastAsia="ja-JP"/>
                </w:rPr>
                <w:t>th</w:t>
              </w:r>
              <w:r w:rsidRPr="00092386">
                <w:rPr>
                  <w:rFonts w:ascii="Arial" w:hAnsi="Arial"/>
                  <w:sz w:val="18"/>
                  <w:lang w:eastAsia="ja-JP"/>
                </w:rPr>
                <w:t xml:space="preserve">is field is mandatory present with at least two </w:t>
              </w:r>
              <w:r w:rsidRPr="00092386">
                <w:rPr>
                  <w:rFonts w:ascii="Arial" w:hAnsi="Arial"/>
                  <w:i/>
                  <w:iCs/>
                  <w:sz w:val="18"/>
                  <w:lang w:eastAsia="ja-JP"/>
                </w:rPr>
                <w:t xml:space="preserve">FeatureCombinationPreambles </w:t>
              </w:r>
              <w:r w:rsidRPr="00092386">
                <w:rPr>
                  <w:rFonts w:ascii="Arial" w:hAnsi="Arial"/>
                  <w:sz w:val="18"/>
                  <w:lang w:eastAsia="ja-JP"/>
                </w:rPr>
                <w:t xml:space="preserve">list entries: one list entry indicating only </w:t>
              </w:r>
            </w:ins>
            <w:ins w:id="21" w:author="Huawei-Yulong" w:date="2023-10-30T11:18:00Z">
              <w:r>
                <w:rPr>
                  <w:rFonts w:ascii="Arial" w:hAnsi="Arial"/>
                  <w:sz w:val="18"/>
                  <w:highlight w:val="yellow"/>
                  <w:lang w:eastAsia="ja-JP"/>
                </w:rPr>
                <w:t>e</w:t>
              </w:r>
              <w:r>
                <w:rPr>
                  <w:rFonts w:ascii="Arial" w:hAnsi="Arial"/>
                  <w:i/>
                  <w:iCs/>
                  <w:sz w:val="18"/>
                  <w:highlight w:val="yellow"/>
                  <w:lang w:eastAsia="ja-JP"/>
                </w:rPr>
                <w:t>R</w:t>
              </w:r>
              <w:r w:rsidRPr="00092386">
                <w:rPr>
                  <w:rFonts w:ascii="Arial" w:hAnsi="Arial"/>
                  <w:i/>
                  <w:iCs/>
                  <w:sz w:val="18"/>
                  <w:highlight w:val="yellow"/>
                  <w:lang w:eastAsia="ja-JP"/>
                </w:rPr>
                <w:t>edcap</w:t>
              </w:r>
              <w:r w:rsidRPr="00092386">
                <w:rPr>
                  <w:rFonts w:ascii="Arial" w:hAnsi="Arial"/>
                  <w:sz w:val="18"/>
                  <w:lang w:eastAsia="ja-JP"/>
                </w:rPr>
                <w:t xml:space="preserve"> </w:t>
              </w:r>
            </w:ins>
            <w:ins w:id="22" w:author="Huawei-Yulong" w:date="2023-10-30T11:17:00Z">
              <w:r w:rsidRPr="00092386">
                <w:rPr>
                  <w:rFonts w:ascii="Arial" w:hAnsi="Arial"/>
                  <w:sz w:val="18"/>
                  <w:lang w:eastAsia="ja-JP"/>
                </w:rPr>
                <w:t xml:space="preserve">and the other(s) indicating both </w:t>
              </w:r>
            </w:ins>
            <w:ins w:id="23" w:author="Huawei-Yulong" w:date="2023-10-30T11:18:00Z">
              <w:r>
                <w:rPr>
                  <w:rFonts w:ascii="Arial" w:hAnsi="Arial"/>
                  <w:sz w:val="18"/>
                  <w:highlight w:val="yellow"/>
                  <w:lang w:eastAsia="ja-JP"/>
                </w:rPr>
                <w:t>e</w:t>
              </w:r>
              <w:r>
                <w:rPr>
                  <w:rFonts w:ascii="Arial" w:hAnsi="Arial"/>
                  <w:i/>
                  <w:iCs/>
                  <w:sz w:val="18"/>
                  <w:highlight w:val="yellow"/>
                  <w:lang w:eastAsia="ja-JP"/>
                </w:rPr>
                <w:t>R</w:t>
              </w:r>
              <w:r w:rsidRPr="00092386">
                <w:rPr>
                  <w:rFonts w:ascii="Arial" w:hAnsi="Arial"/>
                  <w:i/>
                  <w:iCs/>
                  <w:sz w:val="18"/>
                  <w:highlight w:val="yellow"/>
                  <w:lang w:eastAsia="ja-JP"/>
                </w:rPr>
                <w:t>edcap</w:t>
              </w:r>
              <w:r w:rsidRPr="00092386">
                <w:rPr>
                  <w:rFonts w:ascii="Arial" w:hAnsi="Arial"/>
                  <w:sz w:val="18"/>
                  <w:lang w:eastAsia="ja-JP"/>
                </w:rPr>
                <w:t xml:space="preserve"> </w:t>
              </w:r>
            </w:ins>
            <w:ins w:id="24" w:author="Huawei-Yulong" w:date="2023-10-30T11:17:00Z">
              <w:r w:rsidRPr="00092386">
                <w:rPr>
                  <w:rFonts w:ascii="Arial" w:hAnsi="Arial"/>
                  <w:sz w:val="18"/>
                  <w:lang w:eastAsia="ja-JP"/>
                </w:rPr>
                <w:t xml:space="preserve">and one or multiple other feature(s) (e.g. </w:t>
              </w:r>
              <w:r w:rsidRPr="00092386">
                <w:rPr>
                  <w:rFonts w:ascii="Arial" w:hAnsi="Arial"/>
                  <w:i/>
                  <w:iCs/>
                  <w:sz w:val="18"/>
                  <w:lang w:eastAsia="ja-JP"/>
                </w:rPr>
                <w:t>smallData, nsag</w:t>
              </w:r>
              <w:r w:rsidRPr="00092386">
                <w:rPr>
                  <w:rFonts w:ascii="Arial" w:hAnsi="Arial"/>
                  <w:sz w:val="18"/>
                  <w:lang w:eastAsia="ja-JP"/>
                </w:rPr>
                <w:t xml:space="preserve"> or </w:t>
              </w:r>
              <w:r w:rsidRPr="00092386">
                <w:rPr>
                  <w:rFonts w:ascii="Arial" w:hAnsi="Arial"/>
                  <w:i/>
                  <w:iCs/>
                  <w:sz w:val="18"/>
                  <w:lang w:eastAsia="ja-JP"/>
                </w:rPr>
                <w:t>msg3-Repetitions</w:t>
              </w:r>
              <w:r w:rsidRPr="00092386">
                <w:rPr>
                  <w:rFonts w:ascii="Arial" w:hAnsi="Arial"/>
                  <w:sz w:val="18"/>
                  <w:lang w:eastAsia="ja-JP"/>
                </w:rPr>
                <w:t>).</w:t>
              </w:r>
            </w:ins>
          </w:p>
          <w:p w14:paraId="1C2E9359" w14:textId="701B95BD" w:rsidR="00781707" w:rsidRPr="00171657" w:rsidRDefault="00781707" w:rsidP="00C22735">
            <w:pPr>
              <w:keepNext/>
              <w:keepLines/>
              <w:spacing w:after="0"/>
              <w:rPr>
                <w:rFonts w:ascii="Arial" w:eastAsia="MS Mincho" w:hAnsi="Arial" w:hint="eastAsia"/>
                <w:sz w:val="18"/>
                <w:lang w:eastAsia="ja-JP"/>
              </w:rPr>
            </w:pPr>
            <w:ins w:id="25" w:author="Huawei-Yulong" w:date="2023-10-30T11:21:00Z">
              <w:r w:rsidRPr="005C223F">
                <w:rPr>
                  <w:rFonts w:ascii="Arial" w:hAnsi="Arial"/>
                  <w:sz w:val="18"/>
                  <w:highlight w:val="green"/>
                  <w:lang w:eastAsia="ja-JP"/>
                </w:rPr>
                <w:t xml:space="preserve">When included in </w:t>
              </w:r>
              <w:r w:rsidRPr="005C223F">
                <w:rPr>
                  <w:rFonts w:ascii="Arial" w:hAnsi="Arial"/>
                  <w:i/>
                  <w:iCs/>
                  <w:sz w:val="18"/>
                  <w:highlight w:val="green"/>
                  <w:lang w:eastAsia="ja-JP"/>
                </w:rPr>
                <w:t>initialUplinkBWP-RedCap</w:t>
              </w:r>
              <w:r w:rsidRPr="005C223F">
                <w:rPr>
                  <w:rFonts w:ascii="Arial" w:hAnsi="Arial"/>
                  <w:sz w:val="18"/>
                  <w:highlight w:val="green"/>
                  <w:lang w:eastAsia="ja-JP"/>
                </w:rPr>
                <w:t xml:space="preserve"> to indicate </w:t>
              </w:r>
              <w:r w:rsidRPr="005C223F">
                <w:rPr>
                  <w:rFonts w:ascii="Arial" w:hAnsi="Arial"/>
                  <w:color w:val="FF0000"/>
                  <w:sz w:val="18"/>
                  <w:highlight w:val="green"/>
                  <w:lang w:eastAsia="ja-JP"/>
                </w:rPr>
                <w:t xml:space="preserve">other </w:t>
              </w:r>
              <w:r w:rsidRPr="005C223F">
                <w:rPr>
                  <w:rFonts w:ascii="Arial" w:hAnsi="Arial"/>
                  <w:sz w:val="18"/>
                  <w:highlight w:val="green"/>
                  <w:lang w:eastAsia="ja-JP"/>
                </w:rPr>
                <w:t xml:space="preserve">feature(s)) than </w:t>
              </w:r>
            </w:ins>
            <w:ins w:id="26" w:author="Huawei-Yulong" w:date="2023-10-30T11:59:00Z">
              <w:r w:rsidRPr="005C223F">
                <w:rPr>
                  <w:rFonts w:ascii="Arial" w:hAnsi="Arial"/>
                  <w:i/>
                  <w:sz w:val="18"/>
                  <w:highlight w:val="green"/>
                  <w:lang w:eastAsia="ja-JP"/>
                </w:rPr>
                <w:t>redcap</w:t>
              </w:r>
              <w:r w:rsidRPr="00781707">
                <w:rPr>
                  <w:rFonts w:ascii="Arial" w:hAnsi="Arial"/>
                  <w:iCs/>
                  <w:sz w:val="18"/>
                  <w:highlight w:val="green"/>
                  <w:lang w:eastAsia="ja-JP"/>
                </w:rPr>
                <w:t xml:space="preserve"> </w:t>
              </w:r>
            </w:ins>
            <w:ins w:id="27" w:author="Huawei-Yulong" w:date="2023-10-30T11:21:00Z">
              <w:r w:rsidRPr="005C223F">
                <w:rPr>
                  <w:rFonts w:ascii="Arial" w:hAnsi="Arial"/>
                  <w:iCs/>
                  <w:sz w:val="18"/>
                  <w:highlight w:val="green"/>
                  <w:lang w:eastAsia="ja-JP"/>
                </w:rPr>
                <w:t>and</w:t>
              </w:r>
              <w:r>
                <w:rPr>
                  <w:rFonts w:ascii="Arial" w:hAnsi="Arial"/>
                  <w:i/>
                  <w:iCs/>
                  <w:sz w:val="18"/>
                  <w:highlight w:val="green"/>
                  <w:lang w:eastAsia="ja-JP"/>
                </w:rPr>
                <w:t xml:space="preserve"> </w:t>
              </w:r>
              <w:r w:rsidRPr="00171657">
                <w:rPr>
                  <w:rFonts w:ascii="Arial" w:hAnsi="Arial"/>
                  <w:i/>
                  <w:sz w:val="18"/>
                  <w:highlight w:val="green"/>
                  <w:lang w:eastAsia="ja-JP"/>
                </w:rPr>
                <w:t>e</w:t>
              </w:r>
              <w:r w:rsidRPr="00C22735">
                <w:rPr>
                  <w:rFonts w:ascii="Arial" w:hAnsi="Arial"/>
                  <w:i/>
                  <w:iCs/>
                  <w:sz w:val="18"/>
                  <w:highlight w:val="green"/>
                  <w:lang w:eastAsia="ja-JP"/>
                </w:rPr>
                <w:t>Redcap</w:t>
              </w:r>
              <w:r w:rsidRPr="005C223F">
                <w:rPr>
                  <w:rFonts w:ascii="Arial" w:hAnsi="Arial"/>
                  <w:i/>
                  <w:iCs/>
                  <w:sz w:val="18"/>
                  <w:highlight w:val="green"/>
                  <w:lang w:eastAsia="ja-JP"/>
                </w:rPr>
                <w:t>,</w:t>
              </w:r>
              <w:r w:rsidRPr="00092386">
                <w:rPr>
                  <w:rFonts w:ascii="Arial" w:hAnsi="Arial"/>
                  <w:i/>
                  <w:iCs/>
                  <w:sz w:val="18"/>
                  <w:lang w:eastAsia="ja-JP"/>
                </w:rPr>
                <w:t xml:space="preserve"> </w:t>
              </w:r>
              <w:r w:rsidRPr="00092386">
                <w:rPr>
                  <w:rFonts w:ascii="Arial" w:hAnsi="Arial"/>
                  <w:sz w:val="18"/>
                  <w:lang w:eastAsia="ja-JP"/>
                </w:rPr>
                <w:t>this field is ma</w:t>
              </w:r>
              <w:r>
                <w:rPr>
                  <w:rFonts w:ascii="Arial" w:hAnsi="Arial"/>
                  <w:sz w:val="18"/>
                  <w:lang w:eastAsia="ja-JP"/>
                </w:rPr>
                <w:t xml:space="preserve">ndatory present with at least </w:t>
              </w:r>
              <w:r w:rsidRPr="005C223F">
                <w:rPr>
                  <w:rFonts w:ascii="Arial" w:hAnsi="Arial"/>
                  <w:color w:val="FF0000"/>
                  <w:sz w:val="18"/>
                  <w:lang w:eastAsia="ja-JP"/>
                </w:rPr>
                <w:t>thre</w:t>
              </w:r>
            </w:ins>
            <w:ins w:id="28" w:author="Huawei-Yulong" w:date="2023-10-30T11:45:00Z">
              <w:r w:rsidRPr="005C223F">
                <w:rPr>
                  <w:rFonts w:ascii="Arial" w:hAnsi="Arial"/>
                  <w:color w:val="FF0000"/>
                  <w:sz w:val="18"/>
                  <w:lang w:eastAsia="ja-JP"/>
                </w:rPr>
                <w:t>e</w:t>
              </w:r>
            </w:ins>
            <w:ins w:id="29" w:author="Huawei-Yulong" w:date="2023-10-30T11:21:00Z">
              <w:r w:rsidRPr="005C223F">
                <w:rPr>
                  <w:rFonts w:ascii="Arial" w:hAnsi="Arial"/>
                  <w:color w:val="FF0000"/>
                  <w:sz w:val="18"/>
                  <w:lang w:eastAsia="ja-JP"/>
                </w:rPr>
                <w:t xml:space="preserve"> </w:t>
              </w:r>
              <w:r w:rsidRPr="00092386">
                <w:rPr>
                  <w:rFonts w:ascii="Arial" w:hAnsi="Arial"/>
                  <w:i/>
                  <w:iCs/>
                  <w:sz w:val="18"/>
                  <w:lang w:eastAsia="ja-JP"/>
                </w:rPr>
                <w:t xml:space="preserve">FeatureCombinationPreambles </w:t>
              </w:r>
              <w:r w:rsidRPr="00092386">
                <w:rPr>
                  <w:rFonts w:ascii="Arial" w:hAnsi="Arial"/>
                  <w:sz w:val="18"/>
                  <w:lang w:eastAsia="ja-JP"/>
                </w:rPr>
                <w:t xml:space="preserve">list entries: one list entry indicating only </w:t>
              </w:r>
            </w:ins>
            <w:ins w:id="30" w:author="Huawei-Yulong" w:date="2023-10-30T11:59:00Z">
              <w:r>
                <w:rPr>
                  <w:rFonts w:ascii="Arial" w:hAnsi="Arial"/>
                  <w:i/>
                  <w:iCs/>
                  <w:sz w:val="18"/>
                  <w:highlight w:val="yellow"/>
                  <w:lang w:eastAsia="ja-JP"/>
                </w:rPr>
                <w:t>r</w:t>
              </w:r>
            </w:ins>
            <w:ins w:id="31" w:author="Huawei-Yulong" w:date="2023-10-30T11:21:00Z">
              <w:r w:rsidRPr="00092386">
                <w:rPr>
                  <w:rFonts w:ascii="Arial" w:hAnsi="Arial"/>
                  <w:i/>
                  <w:iCs/>
                  <w:sz w:val="18"/>
                  <w:highlight w:val="yellow"/>
                  <w:lang w:eastAsia="ja-JP"/>
                </w:rPr>
                <w:t>edcap</w:t>
              </w:r>
            </w:ins>
            <w:ins w:id="32" w:author="Huawei-Yulong" w:date="2023-10-30T11:47:00Z">
              <w:r>
                <w:rPr>
                  <w:rFonts w:ascii="Arial" w:hAnsi="Arial"/>
                  <w:i/>
                  <w:iCs/>
                  <w:sz w:val="18"/>
                  <w:lang w:eastAsia="ja-JP"/>
                </w:rPr>
                <w:t>,</w:t>
              </w:r>
            </w:ins>
            <w:ins w:id="33" w:author="Huawei-Yulong" w:date="2023-10-30T11:21:00Z">
              <w:r w:rsidRPr="00092386">
                <w:rPr>
                  <w:rFonts w:ascii="Arial" w:hAnsi="Arial"/>
                  <w:sz w:val="18"/>
                  <w:lang w:eastAsia="ja-JP"/>
                </w:rPr>
                <w:t xml:space="preserve"> </w:t>
              </w:r>
            </w:ins>
            <w:ins w:id="34" w:author="Huawei-Yulong" w:date="2023-10-30T11:22:00Z">
              <w:r>
                <w:rPr>
                  <w:rFonts w:ascii="Arial" w:hAnsi="Arial"/>
                  <w:sz w:val="18"/>
                  <w:lang w:eastAsia="ja-JP"/>
                </w:rPr>
                <w:t xml:space="preserve">and </w:t>
              </w:r>
              <w:r w:rsidRPr="00092386">
                <w:rPr>
                  <w:rFonts w:ascii="Arial" w:hAnsi="Arial"/>
                  <w:sz w:val="18"/>
                  <w:lang w:eastAsia="ja-JP"/>
                </w:rPr>
                <w:t xml:space="preserve">one list entry indicating only </w:t>
              </w:r>
              <w:r>
                <w:rPr>
                  <w:rFonts w:ascii="Arial" w:hAnsi="Arial"/>
                  <w:sz w:val="18"/>
                  <w:highlight w:val="yellow"/>
                  <w:lang w:eastAsia="ja-JP"/>
                </w:rPr>
                <w:t>e</w:t>
              </w:r>
              <w:r>
                <w:rPr>
                  <w:rFonts w:ascii="Arial" w:hAnsi="Arial"/>
                  <w:i/>
                  <w:iCs/>
                  <w:sz w:val="18"/>
                  <w:highlight w:val="yellow"/>
                  <w:lang w:eastAsia="ja-JP"/>
                </w:rPr>
                <w:t>R</w:t>
              </w:r>
              <w:r w:rsidRPr="00092386">
                <w:rPr>
                  <w:rFonts w:ascii="Arial" w:hAnsi="Arial"/>
                  <w:i/>
                  <w:iCs/>
                  <w:sz w:val="18"/>
                  <w:highlight w:val="yellow"/>
                  <w:lang w:eastAsia="ja-JP"/>
                </w:rPr>
                <w:t>edcap</w:t>
              </w:r>
            </w:ins>
            <w:ins w:id="35" w:author="Huawei-Yulong" w:date="2023-10-30T11:47:00Z">
              <w:r>
                <w:rPr>
                  <w:rFonts w:ascii="Arial" w:hAnsi="Arial"/>
                  <w:sz w:val="18"/>
                  <w:lang w:eastAsia="ja-JP"/>
                </w:rPr>
                <w:t xml:space="preserve">, </w:t>
              </w:r>
            </w:ins>
            <w:ins w:id="36" w:author="Huawei-Yulong" w:date="2023-10-30T11:21:00Z">
              <w:r w:rsidRPr="00092386">
                <w:rPr>
                  <w:rFonts w:ascii="Arial" w:hAnsi="Arial"/>
                  <w:sz w:val="18"/>
                  <w:lang w:eastAsia="ja-JP"/>
                </w:rPr>
                <w:t xml:space="preserve">and the other(s) indicating </w:t>
              </w:r>
            </w:ins>
            <w:ins w:id="37" w:author="Huawei-Yulong" w:date="2023-10-30T11:59:00Z">
              <w:r>
                <w:rPr>
                  <w:rFonts w:ascii="Arial" w:hAnsi="Arial"/>
                  <w:i/>
                  <w:iCs/>
                  <w:sz w:val="18"/>
                  <w:highlight w:val="yellow"/>
                  <w:lang w:eastAsia="ja-JP"/>
                </w:rPr>
                <w:t>r</w:t>
              </w:r>
              <w:r w:rsidRPr="00092386">
                <w:rPr>
                  <w:rFonts w:ascii="Arial" w:hAnsi="Arial"/>
                  <w:i/>
                  <w:iCs/>
                  <w:sz w:val="18"/>
                  <w:highlight w:val="yellow"/>
                  <w:lang w:eastAsia="ja-JP"/>
                </w:rPr>
                <w:t>edcap</w:t>
              </w:r>
            </w:ins>
            <w:ins w:id="38" w:author="Huawei-Yulong" w:date="2023-10-30T12:00:00Z">
              <w:r w:rsidRPr="00171657">
                <w:rPr>
                  <w:rFonts w:ascii="Arial" w:hAnsi="Arial"/>
                  <w:i/>
                  <w:iCs/>
                  <w:sz w:val="18"/>
                  <w:highlight w:val="yellow"/>
                  <w:lang w:eastAsia="ja-JP"/>
                </w:rPr>
                <w:t>/</w:t>
              </w:r>
            </w:ins>
            <w:ins w:id="39" w:author="Huawei-Yulong" w:date="2023-10-30T11:59:00Z">
              <w:r w:rsidRPr="00171657">
                <w:rPr>
                  <w:rFonts w:ascii="Arial" w:hAnsi="Arial"/>
                  <w:i/>
                  <w:sz w:val="18"/>
                  <w:highlight w:val="yellow"/>
                  <w:lang w:eastAsia="ja-JP"/>
                </w:rPr>
                <w:t>e</w:t>
              </w:r>
              <w:r>
                <w:rPr>
                  <w:rFonts w:ascii="Arial" w:hAnsi="Arial"/>
                  <w:i/>
                  <w:iCs/>
                  <w:sz w:val="18"/>
                  <w:highlight w:val="yellow"/>
                  <w:lang w:eastAsia="ja-JP"/>
                </w:rPr>
                <w:t>R</w:t>
              </w:r>
              <w:r w:rsidRPr="00092386">
                <w:rPr>
                  <w:rFonts w:ascii="Arial" w:hAnsi="Arial"/>
                  <w:i/>
                  <w:iCs/>
                  <w:sz w:val="18"/>
                  <w:highlight w:val="yellow"/>
                  <w:lang w:eastAsia="ja-JP"/>
                </w:rPr>
                <w:t>edcap</w:t>
              </w:r>
              <w:r w:rsidRPr="00092386">
                <w:rPr>
                  <w:rFonts w:ascii="Arial" w:hAnsi="Arial"/>
                  <w:sz w:val="18"/>
                  <w:lang w:eastAsia="ja-JP"/>
                </w:rPr>
                <w:t xml:space="preserve"> </w:t>
              </w:r>
            </w:ins>
            <w:ins w:id="40" w:author="Huawei-Yulong" w:date="2023-10-30T11:21:00Z">
              <w:r w:rsidRPr="00092386">
                <w:rPr>
                  <w:rFonts w:ascii="Arial" w:hAnsi="Arial"/>
                  <w:sz w:val="18"/>
                  <w:lang w:eastAsia="ja-JP"/>
                </w:rPr>
                <w:t xml:space="preserve">and one or multiple other feature(s) (e.g. </w:t>
              </w:r>
              <w:r w:rsidRPr="00092386">
                <w:rPr>
                  <w:rFonts w:ascii="Arial" w:hAnsi="Arial"/>
                  <w:i/>
                  <w:iCs/>
                  <w:sz w:val="18"/>
                  <w:lang w:eastAsia="ja-JP"/>
                </w:rPr>
                <w:t>smallData, nsag</w:t>
              </w:r>
              <w:r w:rsidRPr="00092386">
                <w:rPr>
                  <w:rFonts w:ascii="Arial" w:hAnsi="Arial"/>
                  <w:sz w:val="18"/>
                  <w:lang w:eastAsia="ja-JP"/>
                </w:rPr>
                <w:t xml:space="preserve"> or </w:t>
              </w:r>
              <w:r w:rsidRPr="00092386">
                <w:rPr>
                  <w:rFonts w:ascii="Arial" w:hAnsi="Arial"/>
                  <w:i/>
                  <w:iCs/>
                  <w:sz w:val="18"/>
                  <w:lang w:eastAsia="ja-JP"/>
                </w:rPr>
                <w:t>msg3-Repetitions</w:t>
              </w:r>
              <w:r w:rsidRPr="00092386">
                <w:rPr>
                  <w:rFonts w:ascii="Arial" w:hAnsi="Arial"/>
                  <w:sz w:val="18"/>
                  <w:lang w:eastAsia="ja-JP"/>
                </w:rPr>
                <w:t>).</w:t>
              </w:r>
            </w:ins>
          </w:p>
          <w:p w14:paraId="41D77860" w14:textId="77777777" w:rsidR="00781707" w:rsidRPr="00092386" w:rsidRDefault="00781707" w:rsidP="00C22735">
            <w:pPr>
              <w:keepNext/>
              <w:keepLines/>
              <w:spacing w:after="0"/>
              <w:rPr>
                <w:rFonts w:ascii="Arial" w:hAnsi="Arial"/>
                <w:sz w:val="18"/>
                <w:lang w:eastAsia="ja-JP"/>
              </w:rPr>
            </w:pPr>
            <w:r w:rsidRPr="00092386">
              <w:rPr>
                <w:rFonts w:ascii="Arial" w:hAnsi="Arial"/>
                <w:sz w:val="18"/>
                <w:highlight w:val="green"/>
                <w:lang w:eastAsia="ja-JP"/>
              </w:rPr>
              <w:t>Otherwise,</w:t>
            </w:r>
            <w:r w:rsidRPr="00092386">
              <w:rPr>
                <w:rFonts w:ascii="Arial" w:hAnsi="Arial"/>
                <w:sz w:val="18"/>
                <w:lang w:eastAsia="ja-JP"/>
              </w:rPr>
              <w:t xml:space="preserve"> it is optional, Need R.</w:t>
            </w:r>
          </w:p>
        </w:tc>
      </w:tr>
    </w:tbl>
    <w:p w14:paraId="613C4804" w14:textId="77777777" w:rsidR="00073A48" w:rsidRDefault="00073A48" w:rsidP="00073A48">
      <w:pPr>
        <w:rPr>
          <w:ins w:id="41" w:author="Huawei-Yulong" w:date="2023-10-30T12:06:00Z"/>
          <w:rFonts w:eastAsiaTheme="minorEastAsia"/>
          <w:lang w:eastAsia="zh-CN"/>
        </w:rPr>
      </w:pPr>
    </w:p>
    <w:p w14:paraId="1C83C65E" w14:textId="1029E9D8" w:rsidR="00073A48" w:rsidRPr="00171657" w:rsidRDefault="00073A48" w:rsidP="00073A48">
      <w:pPr>
        <w:rPr>
          <w:rFonts w:eastAsiaTheme="minorEastAsia"/>
          <w:u w:val="single"/>
          <w:lang w:eastAsia="zh-CN"/>
        </w:rPr>
      </w:pPr>
      <w:r w:rsidRPr="00171657">
        <w:rPr>
          <w:rFonts w:eastAsiaTheme="minorEastAsia"/>
          <w:u w:val="single"/>
          <w:lang w:eastAsia="zh-CN"/>
        </w:rPr>
        <w:t>Alternative TP-2 (simple version as TP-1)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12"/>
      </w:tblGrid>
      <w:tr w:rsidR="00073A48" w:rsidRPr="0065714B" w14:paraId="75109C95" w14:textId="77777777" w:rsidTr="00C22735">
        <w:tc>
          <w:tcPr>
            <w:tcW w:w="2122" w:type="dxa"/>
            <w:tcBorders>
              <w:top w:val="single" w:sz="4" w:space="0" w:color="auto"/>
              <w:left w:val="single" w:sz="4" w:space="0" w:color="auto"/>
              <w:bottom w:val="single" w:sz="4" w:space="0" w:color="auto"/>
              <w:right w:val="single" w:sz="4" w:space="0" w:color="auto"/>
            </w:tcBorders>
            <w:hideMark/>
          </w:tcPr>
          <w:p w14:paraId="3969D185" w14:textId="77777777" w:rsidR="00073A48" w:rsidRPr="0065714B" w:rsidRDefault="00073A48" w:rsidP="00C22735">
            <w:pPr>
              <w:keepNext/>
              <w:keepLines/>
              <w:spacing w:after="0"/>
              <w:jc w:val="center"/>
              <w:textAlignment w:val="auto"/>
              <w:rPr>
                <w:rFonts w:ascii="Arial" w:eastAsia="Calibri" w:hAnsi="Arial" w:cs="Arial"/>
                <w:b/>
                <w:sz w:val="18"/>
                <w:lang w:eastAsia="sv-SE"/>
              </w:rPr>
            </w:pPr>
            <w:r w:rsidRPr="0065714B">
              <w:rPr>
                <w:rFonts w:ascii="Arial" w:eastAsia="Calibri" w:hAnsi="Arial" w:cs="Arial"/>
                <w:b/>
                <w:sz w:val="18"/>
                <w:lang w:eastAsia="sv-SE"/>
              </w:rPr>
              <w:t>Conditional Presence</w:t>
            </w:r>
          </w:p>
        </w:tc>
        <w:tc>
          <w:tcPr>
            <w:tcW w:w="7512" w:type="dxa"/>
            <w:tcBorders>
              <w:top w:val="single" w:sz="4" w:space="0" w:color="auto"/>
              <w:left w:val="single" w:sz="4" w:space="0" w:color="auto"/>
              <w:bottom w:val="single" w:sz="4" w:space="0" w:color="auto"/>
              <w:right w:val="single" w:sz="4" w:space="0" w:color="auto"/>
            </w:tcBorders>
            <w:hideMark/>
          </w:tcPr>
          <w:p w14:paraId="2B97AE90" w14:textId="77777777" w:rsidR="00073A48" w:rsidRPr="0065714B" w:rsidRDefault="00073A48" w:rsidP="00C22735">
            <w:pPr>
              <w:keepNext/>
              <w:keepLines/>
              <w:spacing w:after="0"/>
              <w:jc w:val="center"/>
              <w:textAlignment w:val="auto"/>
              <w:rPr>
                <w:rFonts w:ascii="Arial" w:eastAsia="Calibri" w:hAnsi="Arial" w:cs="Arial"/>
                <w:b/>
                <w:sz w:val="18"/>
                <w:lang w:eastAsia="sv-SE"/>
              </w:rPr>
            </w:pPr>
            <w:r w:rsidRPr="0065714B">
              <w:rPr>
                <w:rFonts w:ascii="Arial" w:eastAsia="Calibri" w:hAnsi="Arial" w:cs="Arial"/>
                <w:b/>
                <w:sz w:val="18"/>
                <w:lang w:eastAsia="sv-SE"/>
              </w:rPr>
              <w:t>Explanation</w:t>
            </w:r>
          </w:p>
        </w:tc>
      </w:tr>
      <w:tr w:rsidR="00073A48" w:rsidRPr="0065714B" w14:paraId="62C67BD6" w14:textId="77777777" w:rsidTr="00C22735">
        <w:tc>
          <w:tcPr>
            <w:tcW w:w="2122" w:type="dxa"/>
            <w:tcBorders>
              <w:top w:val="single" w:sz="4" w:space="0" w:color="auto"/>
              <w:left w:val="single" w:sz="4" w:space="0" w:color="auto"/>
              <w:bottom w:val="single" w:sz="4" w:space="0" w:color="auto"/>
              <w:right w:val="single" w:sz="4" w:space="0" w:color="auto"/>
            </w:tcBorders>
            <w:hideMark/>
          </w:tcPr>
          <w:p w14:paraId="1953EAE8" w14:textId="77777777" w:rsidR="00073A48" w:rsidRPr="0065714B" w:rsidRDefault="00073A48" w:rsidP="00C22735">
            <w:pPr>
              <w:keepNext/>
              <w:keepLines/>
              <w:spacing w:after="0"/>
              <w:textAlignment w:val="auto"/>
              <w:rPr>
                <w:rFonts w:ascii="Arial" w:hAnsi="Arial" w:cs="Arial"/>
                <w:i/>
                <w:iCs/>
                <w:sz w:val="18"/>
                <w:lang w:eastAsia="ja-JP"/>
              </w:rPr>
            </w:pPr>
            <w:r w:rsidRPr="0065714B">
              <w:rPr>
                <w:rFonts w:ascii="Arial" w:hAnsi="Arial" w:cs="Arial"/>
                <w:i/>
                <w:iCs/>
                <w:sz w:val="18"/>
                <w:lang w:eastAsia="ja-JP"/>
              </w:rPr>
              <w:t>AdditionalRACH</w:t>
            </w:r>
          </w:p>
        </w:tc>
        <w:tc>
          <w:tcPr>
            <w:tcW w:w="7512" w:type="dxa"/>
            <w:tcBorders>
              <w:top w:val="single" w:sz="4" w:space="0" w:color="auto"/>
              <w:left w:val="single" w:sz="4" w:space="0" w:color="auto"/>
              <w:bottom w:val="single" w:sz="4" w:space="0" w:color="auto"/>
              <w:right w:val="single" w:sz="4" w:space="0" w:color="auto"/>
            </w:tcBorders>
            <w:hideMark/>
          </w:tcPr>
          <w:p w14:paraId="4367739D" w14:textId="77777777" w:rsidR="00073A48" w:rsidRDefault="00073A48" w:rsidP="00C22735">
            <w:pPr>
              <w:keepNext/>
              <w:keepLines/>
              <w:spacing w:after="0"/>
              <w:textAlignment w:val="auto"/>
              <w:rPr>
                <w:rFonts w:ascii="Arial" w:hAnsi="Arial" w:cs="Arial"/>
                <w:sz w:val="18"/>
                <w:lang w:eastAsia="ja-JP"/>
              </w:rPr>
            </w:pPr>
            <w:r w:rsidRPr="0065714B">
              <w:rPr>
                <w:rFonts w:ascii="Arial" w:hAnsi="Arial" w:cs="Arial"/>
                <w:sz w:val="18"/>
                <w:lang w:eastAsia="ja-JP"/>
              </w:rPr>
              <w:t xml:space="preserve">The field is mandatory present if the </w:t>
            </w:r>
            <w:r w:rsidRPr="0065714B">
              <w:rPr>
                <w:rFonts w:ascii="Arial" w:hAnsi="Arial" w:cs="Arial"/>
                <w:i/>
                <w:iCs/>
                <w:sz w:val="18"/>
                <w:lang w:eastAsia="ja-JP"/>
              </w:rPr>
              <w:t>RACH-ConfigCommon</w:t>
            </w:r>
            <w:r w:rsidRPr="0065714B">
              <w:rPr>
                <w:rFonts w:ascii="Arial" w:hAnsi="Arial" w:cs="Arial"/>
                <w:sz w:val="18"/>
                <w:lang w:eastAsia="ja-JP"/>
              </w:rPr>
              <w:t xml:space="preserve"> is included </w:t>
            </w:r>
            <w:r w:rsidRPr="0065714B">
              <w:rPr>
                <w:rFonts w:ascii="Arial" w:hAnsi="Arial" w:cs="Arial"/>
                <w:iCs/>
                <w:sz w:val="18"/>
                <w:lang w:eastAsia="ja-JP"/>
              </w:rPr>
              <w:t xml:space="preserve">in an </w:t>
            </w:r>
            <w:r w:rsidRPr="0065714B">
              <w:rPr>
                <w:rFonts w:ascii="Arial" w:hAnsi="Arial" w:cs="Arial"/>
                <w:i/>
                <w:iCs/>
                <w:sz w:val="18"/>
                <w:lang w:eastAsia="ja-JP"/>
              </w:rPr>
              <w:t>AdditionalRACH-Config</w:t>
            </w:r>
            <w:r w:rsidRPr="0065714B">
              <w:rPr>
                <w:rFonts w:ascii="Arial" w:hAnsi="Arial" w:cs="Arial"/>
                <w:sz w:val="18"/>
                <w:lang w:eastAsia="ja-JP"/>
              </w:rPr>
              <w:t xml:space="preserve">. </w:t>
            </w:r>
          </w:p>
          <w:p w14:paraId="72CB23C0" w14:textId="148212AC" w:rsidR="00073A48" w:rsidRPr="003146F5" w:rsidRDefault="00073A48" w:rsidP="00C22735">
            <w:pPr>
              <w:keepNext/>
              <w:keepLines/>
              <w:spacing w:after="0"/>
              <w:textAlignment w:val="auto"/>
              <w:rPr>
                <w:rFonts w:ascii="Arial" w:hAnsi="Arial" w:cs="Arial"/>
                <w:sz w:val="18"/>
                <w:lang w:eastAsia="ja-JP"/>
              </w:rPr>
            </w:pPr>
            <w:r w:rsidRPr="005C223F">
              <w:rPr>
                <w:rFonts w:ascii="Arial" w:hAnsi="Arial" w:cs="Arial"/>
                <w:sz w:val="18"/>
                <w:lang w:eastAsia="ja-JP"/>
              </w:rPr>
              <w:t xml:space="preserve">When included in </w:t>
            </w:r>
            <w:r w:rsidRPr="005C223F">
              <w:rPr>
                <w:rFonts w:ascii="Arial" w:hAnsi="Arial" w:cs="Arial"/>
                <w:i/>
                <w:iCs/>
                <w:sz w:val="18"/>
                <w:lang w:eastAsia="ja-JP"/>
              </w:rPr>
              <w:t>initialUplinkBWP-RedCap</w:t>
            </w:r>
            <w:r w:rsidRPr="005C223F">
              <w:rPr>
                <w:rFonts w:ascii="Arial" w:hAnsi="Arial" w:cs="Arial"/>
                <w:sz w:val="18"/>
                <w:lang w:eastAsia="ja-JP"/>
              </w:rPr>
              <w:t xml:space="preserve"> to indicate other feature(s) than </w:t>
            </w:r>
            <w:r w:rsidRPr="005C223F">
              <w:rPr>
                <w:rFonts w:ascii="Arial" w:hAnsi="Arial" w:cs="Arial"/>
                <w:i/>
                <w:iCs/>
                <w:sz w:val="18"/>
                <w:lang w:eastAsia="ja-JP"/>
              </w:rPr>
              <w:t>redcap</w:t>
            </w:r>
            <w:ins w:id="42" w:author="Huawei-Yulong" w:date="2023-10-30T12:13:00Z">
              <w:r w:rsidR="00171657" w:rsidRPr="00E7675E">
                <w:rPr>
                  <w:rFonts w:ascii="Arial" w:hAnsi="Arial" w:cs="Arial"/>
                  <w:iCs/>
                  <w:sz w:val="18"/>
                  <w:lang w:eastAsia="ja-JP"/>
                </w:rPr>
                <w:t>/</w:t>
              </w:r>
            </w:ins>
            <w:ins w:id="43" w:author="Huawei-Yulong" w:date="2023-10-30T12:07:00Z">
              <w:r w:rsidRPr="005C223F">
                <w:rPr>
                  <w:rFonts w:ascii="Arial" w:hAnsi="Arial"/>
                  <w:sz w:val="18"/>
                  <w:lang w:eastAsia="ja-JP"/>
                </w:rPr>
                <w:t>e</w:t>
              </w:r>
              <w:r w:rsidRPr="005C223F">
                <w:rPr>
                  <w:rFonts w:ascii="Arial" w:hAnsi="Arial"/>
                  <w:i/>
                  <w:iCs/>
                  <w:sz w:val="18"/>
                  <w:lang w:eastAsia="ja-JP"/>
                </w:rPr>
                <w:t>Redcap</w:t>
              </w:r>
            </w:ins>
            <w:r w:rsidRPr="006E5E5D">
              <w:rPr>
                <w:rFonts w:ascii="Arial" w:hAnsi="Arial" w:cs="Arial"/>
                <w:i/>
                <w:iCs/>
                <w:sz w:val="18"/>
                <w:lang w:eastAsia="ja-JP"/>
              </w:rPr>
              <w:t xml:space="preserve">, </w:t>
            </w:r>
            <w:r w:rsidRPr="006E5E5D">
              <w:rPr>
                <w:rFonts w:ascii="Arial" w:hAnsi="Arial" w:cs="Arial"/>
                <w:sz w:val="18"/>
                <w:lang w:eastAsia="ja-JP"/>
              </w:rPr>
              <w:t xml:space="preserve">this field is mandatory present with at least </w:t>
            </w:r>
            <w:del w:id="44" w:author="Huawei-Yulong" w:date="2023-10-30T12:11:00Z">
              <w:r w:rsidRPr="006E5E5D" w:rsidDel="003146F5">
                <w:rPr>
                  <w:rFonts w:ascii="Arial" w:hAnsi="Arial" w:cs="Arial"/>
                  <w:sz w:val="18"/>
                  <w:lang w:eastAsia="ja-JP"/>
                </w:rPr>
                <w:delText xml:space="preserve">two </w:delText>
              </w:r>
            </w:del>
            <w:r w:rsidRPr="006E5E5D">
              <w:rPr>
                <w:rFonts w:ascii="Arial" w:hAnsi="Arial" w:cs="Arial"/>
                <w:i/>
                <w:iCs/>
                <w:sz w:val="18"/>
                <w:lang w:eastAsia="ja-JP"/>
              </w:rPr>
              <w:t xml:space="preserve">FeatureCombinationPreambles </w:t>
            </w:r>
            <w:r w:rsidRPr="006E5E5D">
              <w:rPr>
                <w:rFonts w:ascii="Arial" w:hAnsi="Arial" w:cs="Arial"/>
                <w:sz w:val="18"/>
                <w:lang w:eastAsia="ja-JP"/>
              </w:rPr>
              <w:t xml:space="preserve">list entries: </w:t>
            </w:r>
            <w:del w:id="45" w:author="Huawei-Yulong" w:date="2023-10-30T12:12:00Z">
              <w:r w:rsidRPr="006E5E5D" w:rsidDel="003146F5">
                <w:rPr>
                  <w:rFonts w:ascii="Arial" w:hAnsi="Arial" w:cs="Arial"/>
                  <w:sz w:val="18"/>
                  <w:lang w:eastAsia="ja-JP"/>
                </w:rPr>
                <w:delText>one</w:delText>
              </w:r>
            </w:del>
            <w:ins w:id="46" w:author="Huawei-Yulong" w:date="2023-10-30T12:12:00Z">
              <w:r w:rsidR="003146F5">
                <w:rPr>
                  <w:rFonts w:ascii="Arial" w:hAnsi="Arial" w:cs="Arial"/>
                  <w:sz w:val="18"/>
                  <w:lang w:eastAsia="ja-JP"/>
                </w:rPr>
                <w:t>the</w:t>
              </w:r>
            </w:ins>
            <w:r w:rsidRPr="006E5E5D">
              <w:rPr>
                <w:rFonts w:ascii="Arial" w:hAnsi="Arial" w:cs="Arial"/>
                <w:sz w:val="18"/>
                <w:lang w:eastAsia="ja-JP"/>
              </w:rPr>
              <w:t xml:space="preserve"> list entry</w:t>
            </w:r>
            <w:ins w:id="47" w:author="Huawei-Yulong" w:date="2023-10-30T12:13:00Z">
              <w:r w:rsidR="00F205BA" w:rsidRPr="006E5E5D">
                <w:rPr>
                  <w:rFonts w:ascii="Arial" w:hAnsi="Arial" w:cs="Arial"/>
                  <w:i/>
                  <w:iCs/>
                  <w:sz w:val="18"/>
                  <w:lang w:eastAsia="ja-JP"/>
                </w:rPr>
                <w:t>/</w:t>
              </w:r>
              <w:r w:rsidR="003146F5" w:rsidRPr="006E5E5D">
                <w:rPr>
                  <w:rFonts w:ascii="Arial" w:hAnsi="Arial" w:cs="Arial"/>
                  <w:sz w:val="18"/>
                  <w:lang w:eastAsia="ja-JP"/>
                </w:rPr>
                <w:t>entries</w:t>
              </w:r>
            </w:ins>
            <w:r w:rsidRPr="006E5E5D">
              <w:rPr>
                <w:rFonts w:ascii="Arial" w:hAnsi="Arial" w:cs="Arial"/>
                <w:sz w:val="18"/>
                <w:lang w:eastAsia="ja-JP"/>
              </w:rPr>
              <w:t xml:space="preserve"> indicating only </w:t>
            </w:r>
            <w:r w:rsidRPr="006E5E5D">
              <w:rPr>
                <w:rFonts w:ascii="Arial" w:hAnsi="Arial" w:cs="Arial"/>
                <w:i/>
                <w:iCs/>
                <w:sz w:val="18"/>
                <w:lang w:eastAsia="ja-JP"/>
              </w:rPr>
              <w:t>redcap</w:t>
            </w:r>
            <w:ins w:id="48" w:author="Huawei-Yulong" w:date="2023-10-30T12:07:00Z">
              <w:r w:rsidRPr="005C223F">
                <w:rPr>
                  <w:rFonts w:ascii="Arial" w:hAnsi="Arial"/>
                  <w:sz w:val="18"/>
                  <w:lang w:eastAsia="ja-JP"/>
                </w:rPr>
                <w:t>/e</w:t>
              </w:r>
              <w:r w:rsidRPr="005C223F">
                <w:rPr>
                  <w:rFonts w:ascii="Arial" w:hAnsi="Arial"/>
                  <w:i/>
                  <w:iCs/>
                  <w:sz w:val="18"/>
                  <w:lang w:eastAsia="ja-JP"/>
                </w:rPr>
                <w:t>Redcap</w:t>
              </w:r>
            </w:ins>
            <w:r w:rsidRPr="006E5E5D">
              <w:rPr>
                <w:rFonts w:ascii="Arial" w:hAnsi="Arial" w:cs="Arial"/>
                <w:sz w:val="18"/>
                <w:lang w:eastAsia="ja-JP"/>
              </w:rPr>
              <w:t xml:space="preserve"> and the other(s) indicating both </w:t>
            </w:r>
            <w:r w:rsidRPr="006E5E5D">
              <w:rPr>
                <w:rFonts w:ascii="Arial" w:hAnsi="Arial" w:cs="Arial"/>
                <w:i/>
                <w:iCs/>
                <w:sz w:val="18"/>
                <w:lang w:eastAsia="ja-JP"/>
              </w:rPr>
              <w:t>redcap</w:t>
            </w:r>
            <w:ins w:id="49" w:author="Huawei-Yulong" w:date="2023-10-30T12:08:00Z">
              <w:r w:rsidRPr="005C223F">
                <w:rPr>
                  <w:rFonts w:ascii="Arial" w:hAnsi="Arial"/>
                  <w:sz w:val="18"/>
                  <w:lang w:eastAsia="ja-JP"/>
                </w:rPr>
                <w:t>/e</w:t>
              </w:r>
              <w:r w:rsidRPr="005C223F">
                <w:rPr>
                  <w:rFonts w:ascii="Arial" w:hAnsi="Arial"/>
                  <w:i/>
                  <w:iCs/>
                  <w:sz w:val="18"/>
                  <w:lang w:eastAsia="ja-JP"/>
                </w:rPr>
                <w:t>Redcap</w:t>
              </w:r>
            </w:ins>
            <w:r w:rsidRPr="006E5E5D">
              <w:rPr>
                <w:rFonts w:ascii="Arial" w:hAnsi="Arial" w:cs="Arial"/>
                <w:sz w:val="18"/>
                <w:lang w:eastAsia="ja-JP"/>
              </w:rPr>
              <w:t xml:space="preserve"> and one or multiple other feature(s) (e.g. </w:t>
            </w:r>
            <w:r w:rsidRPr="003146F5">
              <w:rPr>
                <w:rFonts w:ascii="Arial" w:hAnsi="Arial" w:cs="Arial"/>
                <w:i/>
                <w:iCs/>
                <w:sz w:val="18"/>
                <w:lang w:eastAsia="ja-JP"/>
              </w:rPr>
              <w:t>smallData, nsag</w:t>
            </w:r>
            <w:r w:rsidRPr="003146F5">
              <w:rPr>
                <w:rFonts w:ascii="Arial" w:hAnsi="Arial" w:cs="Arial"/>
                <w:sz w:val="18"/>
                <w:lang w:eastAsia="ja-JP"/>
              </w:rPr>
              <w:t xml:space="preserve"> or </w:t>
            </w:r>
            <w:r w:rsidRPr="003146F5">
              <w:rPr>
                <w:rFonts w:ascii="Arial" w:hAnsi="Arial" w:cs="Arial"/>
                <w:i/>
                <w:iCs/>
                <w:sz w:val="18"/>
                <w:lang w:eastAsia="ja-JP"/>
              </w:rPr>
              <w:t>msg3-Repetitions</w:t>
            </w:r>
            <w:r w:rsidRPr="003146F5">
              <w:rPr>
                <w:rFonts w:ascii="Arial" w:hAnsi="Arial" w:cs="Arial"/>
                <w:sz w:val="18"/>
                <w:lang w:eastAsia="ja-JP"/>
              </w:rPr>
              <w:t>).</w:t>
            </w:r>
          </w:p>
          <w:p w14:paraId="76277528" w14:textId="77777777" w:rsidR="00073A48" w:rsidRPr="0065714B" w:rsidRDefault="00073A48" w:rsidP="00C22735">
            <w:pPr>
              <w:keepNext/>
              <w:keepLines/>
              <w:spacing w:after="0"/>
              <w:textAlignment w:val="auto"/>
              <w:rPr>
                <w:rFonts w:ascii="Arial" w:hAnsi="Arial" w:cs="Arial"/>
                <w:sz w:val="18"/>
                <w:lang w:eastAsia="ja-JP"/>
              </w:rPr>
            </w:pPr>
            <w:r w:rsidRPr="00F205BA">
              <w:rPr>
                <w:rFonts w:ascii="Arial" w:hAnsi="Arial" w:cs="Arial"/>
                <w:sz w:val="18"/>
                <w:lang w:eastAsia="ja-JP"/>
              </w:rPr>
              <w:t>Otherwise, it is optional, Need R.</w:t>
            </w:r>
          </w:p>
        </w:tc>
      </w:tr>
    </w:tbl>
    <w:p w14:paraId="1F80734F" w14:textId="77777777" w:rsidR="00781707" w:rsidRPr="00073A48" w:rsidRDefault="00781707" w:rsidP="004940EB">
      <w:pPr>
        <w:rPr>
          <w:rFonts w:eastAsiaTheme="minorEastAsia"/>
          <w:lang w:eastAsia="zh-CN"/>
        </w:rPr>
      </w:pPr>
    </w:p>
    <w:p w14:paraId="7EC25798" w14:textId="1AC7EA51" w:rsidR="00781707" w:rsidRPr="00E7675E" w:rsidRDefault="00073A48" w:rsidP="004940EB">
      <w:pPr>
        <w:rPr>
          <w:rFonts w:eastAsiaTheme="minorEastAsia" w:hint="eastAsia"/>
          <w:b/>
          <w:lang w:eastAsia="zh-CN"/>
        </w:rPr>
      </w:pPr>
      <w:r w:rsidRPr="00B00108">
        <w:rPr>
          <w:rFonts w:eastAsiaTheme="minorEastAsia"/>
          <w:b/>
          <w:lang w:eastAsia="zh-CN"/>
        </w:rPr>
        <w:t xml:space="preserve">Proposal </w:t>
      </w:r>
      <w:r w:rsidR="00542FD0" w:rsidRPr="00B00108">
        <w:rPr>
          <w:rFonts w:eastAsiaTheme="minorEastAsia"/>
          <w:b/>
          <w:lang w:eastAsia="zh-CN"/>
        </w:rPr>
        <w:t>3</w:t>
      </w:r>
      <w:r w:rsidRPr="00B00108">
        <w:rPr>
          <w:rFonts w:eastAsiaTheme="minorEastAsia"/>
          <w:b/>
          <w:lang w:eastAsia="zh-CN"/>
        </w:rPr>
        <w:t xml:space="preserve">: RAN2 to adopt the above TP as </w:t>
      </w:r>
      <w:r w:rsidR="00684C74" w:rsidRPr="00B00108">
        <w:rPr>
          <w:rFonts w:eastAsiaTheme="minorEastAsia"/>
          <w:b/>
          <w:lang w:eastAsia="zh-CN"/>
        </w:rPr>
        <w:t xml:space="preserve">CONDITION </w:t>
      </w:r>
      <w:r w:rsidRPr="00B00108">
        <w:rPr>
          <w:b/>
          <w:i/>
          <w:iCs/>
          <w:lang w:eastAsia="ja-JP"/>
        </w:rPr>
        <w:t>AdditionalRACH</w:t>
      </w:r>
      <w:r w:rsidRPr="00B00108">
        <w:rPr>
          <w:rFonts w:eastAsiaTheme="minorEastAsia"/>
          <w:b/>
          <w:lang w:eastAsia="zh-CN"/>
        </w:rPr>
        <w:t xml:space="preserve"> to extend the R17 principle for </w:t>
      </w:r>
      <w:r w:rsidR="003146F5" w:rsidRPr="00B00108">
        <w:rPr>
          <w:rFonts w:eastAsiaTheme="minorEastAsia"/>
          <w:b/>
          <w:lang w:eastAsia="zh-CN"/>
        </w:rPr>
        <w:t xml:space="preserve">RedCap to R18 eRedCap, i.e. </w:t>
      </w:r>
      <w:r w:rsidR="00E7675E">
        <w:rPr>
          <w:b/>
          <w:lang w:eastAsia="ja-JP"/>
        </w:rPr>
        <w:t>w</w:t>
      </w:r>
      <w:r w:rsidR="003146F5" w:rsidRPr="00B00108">
        <w:rPr>
          <w:b/>
          <w:lang w:eastAsia="ja-JP"/>
        </w:rPr>
        <w:t xml:space="preserve">hen included in </w:t>
      </w:r>
      <w:r w:rsidR="003146F5" w:rsidRPr="00B00108">
        <w:rPr>
          <w:b/>
          <w:i/>
          <w:iCs/>
          <w:lang w:eastAsia="ja-JP"/>
        </w:rPr>
        <w:t>initialUplinkBWP-RedCap</w:t>
      </w:r>
      <w:r w:rsidR="003146F5" w:rsidRPr="00B00108">
        <w:rPr>
          <w:b/>
          <w:lang w:eastAsia="ja-JP"/>
        </w:rPr>
        <w:t xml:space="preserve"> to indicate other feature(s) than </w:t>
      </w:r>
      <w:r w:rsidR="003146F5" w:rsidRPr="00B00108">
        <w:rPr>
          <w:b/>
          <w:i/>
          <w:iCs/>
          <w:lang w:eastAsia="ja-JP"/>
        </w:rPr>
        <w:t>redcap</w:t>
      </w:r>
      <w:r w:rsidR="006902FC" w:rsidRPr="00B00108">
        <w:rPr>
          <w:b/>
          <w:lang w:eastAsia="ja-JP"/>
        </w:rPr>
        <w:t>/</w:t>
      </w:r>
      <w:r w:rsidR="003146F5" w:rsidRPr="00B00108">
        <w:rPr>
          <w:b/>
          <w:lang w:eastAsia="ja-JP"/>
        </w:rPr>
        <w:t>e</w:t>
      </w:r>
      <w:r w:rsidR="003146F5" w:rsidRPr="00B00108">
        <w:rPr>
          <w:b/>
          <w:i/>
          <w:iCs/>
          <w:lang w:eastAsia="ja-JP"/>
        </w:rPr>
        <w:t>Redcap,</w:t>
      </w:r>
      <w:r w:rsidR="003146F5" w:rsidRPr="00B00108">
        <w:rPr>
          <w:b/>
          <w:lang w:eastAsia="ja-JP"/>
        </w:rPr>
        <w:t xml:space="preserve"> this field is mandatory present with </w:t>
      </w:r>
      <w:r w:rsidR="00C16826" w:rsidRPr="00B00108">
        <w:rPr>
          <w:b/>
          <w:lang w:eastAsia="ja-JP"/>
        </w:rPr>
        <w:t>at least</w:t>
      </w:r>
      <w:r w:rsidR="00C16826" w:rsidRPr="00B00108">
        <w:rPr>
          <w:b/>
          <w:i/>
          <w:iCs/>
          <w:lang w:eastAsia="ja-JP"/>
        </w:rPr>
        <w:t xml:space="preserve"> FeatureCombinationPreambles </w:t>
      </w:r>
      <w:r w:rsidR="00C16826" w:rsidRPr="00B00108">
        <w:rPr>
          <w:b/>
          <w:lang w:eastAsia="ja-JP"/>
        </w:rPr>
        <w:t xml:space="preserve">list entries: </w:t>
      </w:r>
      <w:r w:rsidR="00C16826" w:rsidRPr="00B00108">
        <w:rPr>
          <w:b/>
          <w:i/>
          <w:iCs/>
          <w:lang w:eastAsia="ja-JP"/>
        </w:rPr>
        <w:t>redcap</w:t>
      </w:r>
      <w:r w:rsidR="00C16826" w:rsidRPr="00B00108">
        <w:rPr>
          <w:b/>
          <w:lang w:eastAsia="ja-JP"/>
        </w:rPr>
        <w:t>/e</w:t>
      </w:r>
      <w:r w:rsidR="00C16826" w:rsidRPr="00B00108">
        <w:rPr>
          <w:b/>
          <w:i/>
          <w:iCs/>
          <w:lang w:eastAsia="ja-JP"/>
        </w:rPr>
        <w:t xml:space="preserve">Redcap </w:t>
      </w:r>
      <w:r w:rsidR="00C16826" w:rsidRPr="00B00108">
        <w:rPr>
          <w:b/>
          <w:lang w:eastAsia="ja-JP"/>
        </w:rPr>
        <w:t xml:space="preserve">only </w:t>
      </w:r>
      <w:r w:rsidR="00C16826" w:rsidRPr="00B00108">
        <w:rPr>
          <w:b/>
          <w:iCs/>
          <w:lang w:eastAsia="ja-JP"/>
        </w:rPr>
        <w:t>and combinations with others.</w:t>
      </w:r>
    </w:p>
    <w:p w14:paraId="3B32770A" w14:textId="12A4A6F8" w:rsidR="007E4E8B" w:rsidRPr="00D92FCA" w:rsidRDefault="007E4E8B" w:rsidP="007E4E8B">
      <w:pPr>
        <w:keepNext/>
        <w:keepLines/>
        <w:spacing w:before="180"/>
        <w:ind w:left="1134" w:hanging="1134"/>
        <w:outlineLvl w:val="1"/>
        <w:rPr>
          <w:rFonts w:ascii="Arial" w:eastAsia="Malgun Gothic" w:hAnsi="Arial"/>
          <w:sz w:val="32"/>
          <w:lang w:eastAsia="de-DE"/>
        </w:rPr>
      </w:pPr>
      <w:r>
        <w:rPr>
          <w:rFonts w:ascii="Arial" w:eastAsia="Malgun Gothic" w:hAnsi="Arial"/>
          <w:sz w:val="32"/>
          <w:lang w:eastAsia="de-DE"/>
        </w:rPr>
        <w:t>2</w:t>
      </w:r>
      <w:r w:rsidRPr="00D92FCA">
        <w:rPr>
          <w:rFonts w:ascii="Arial" w:eastAsia="Malgun Gothic" w:hAnsi="Arial"/>
          <w:sz w:val="32"/>
          <w:lang w:eastAsia="de-DE"/>
        </w:rPr>
        <w:t>.</w:t>
      </w:r>
      <w:r>
        <w:rPr>
          <w:rFonts w:ascii="Arial" w:eastAsia="Malgun Gothic" w:hAnsi="Arial"/>
          <w:sz w:val="32"/>
          <w:lang w:eastAsia="de-DE"/>
        </w:rPr>
        <w:t>2</w:t>
      </w:r>
      <w:r w:rsidRPr="00D92FCA">
        <w:rPr>
          <w:rFonts w:ascii="Arial" w:eastAsia="Malgun Gothic" w:hAnsi="Arial"/>
          <w:sz w:val="32"/>
          <w:lang w:eastAsia="de-DE"/>
        </w:rPr>
        <w:tab/>
      </w:r>
      <w:r w:rsidR="00F03121">
        <w:rPr>
          <w:rFonts w:ascii="Arial" w:eastAsia="Malgun Gothic" w:hAnsi="Arial"/>
          <w:sz w:val="32"/>
          <w:lang w:eastAsia="de-DE"/>
        </w:rPr>
        <w:t>Msg3-based identification</w:t>
      </w:r>
    </w:p>
    <w:p w14:paraId="51A6B2BB" w14:textId="29D2EB3D" w:rsidR="00DB68D3" w:rsidRDefault="00DB68D3" w:rsidP="00DB68D3">
      <w:pPr>
        <w:keepNext/>
        <w:keepLines/>
        <w:spacing w:before="120"/>
        <w:ind w:left="1134" w:hanging="1134"/>
        <w:outlineLvl w:val="2"/>
        <w:rPr>
          <w:rFonts w:ascii="Arial" w:eastAsia="Malgun Gothic" w:hAnsi="Arial"/>
          <w:sz w:val="28"/>
          <w:lang w:eastAsia="de-DE"/>
        </w:rPr>
      </w:pPr>
      <w:r>
        <w:rPr>
          <w:rFonts w:ascii="Arial" w:eastAsia="Malgun Gothic" w:hAnsi="Arial"/>
          <w:sz w:val="28"/>
          <w:lang w:eastAsia="de-DE"/>
        </w:rPr>
        <w:t>2.2</w:t>
      </w:r>
      <w:r w:rsidRPr="00E10A20">
        <w:rPr>
          <w:rFonts w:ascii="Arial" w:eastAsia="Malgun Gothic" w:hAnsi="Arial"/>
          <w:sz w:val="28"/>
          <w:lang w:eastAsia="de-DE"/>
        </w:rPr>
        <w:t>.</w:t>
      </w:r>
      <w:r w:rsidR="00F03121">
        <w:rPr>
          <w:rFonts w:ascii="Arial" w:eastAsia="Malgun Gothic" w:hAnsi="Arial"/>
          <w:sz w:val="28"/>
          <w:lang w:eastAsia="de-DE"/>
        </w:rPr>
        <w:t>1</w:t>
      </w:r>
      <w:r w:rsidRPr="00E10A20">
        <w:rPr>
          <w:rFonts w:ascii="Arial" w:eastAsia="Malgun Gothic" w:hAnsi="Arial"/>
          <w:sz w:val="28"/>
          <w:lang w:eastAsia="de-DE"/>
        </w:rPr>
        <w:tab/>
      </w:r>
      <w:r w:rsidR="002F731A" w:rsidRPr="002F731A">
        <w:rPr>
          <w:rFonts w:ascii="Arial" w:eastAsia="Malgun Gothic" w:hAnsi="Arial"/>
          <w:sz w:val="28"/>
          <w:lang w:eastAsia="de-DE"/>
        </w:rPr>
        <w:t>Msg3 LCID</w:t>
      </w:r>
    </w:p>
    <w:p w14:paraId="742B9FB3" w14:textId="67ADB690" w:rsidR="008A14FA" w:rsidRDefault="008A14FA" w:rsidP="000D131D">
      <w:pPr>
        <w:spacing w:line="360" w:lineRule="atLeast"/>
        <w:jc w:val="both"/>
        <w:rPr>
          <w:sz w:val="21"/>
          <w:szCs w:val="21"/>
        </w:rPr>
      </w:pPr>
      <w:r>
        <w:rPr>
          <w:sz w:val="21"/>
          <w:szCs w:val="21"/>
        </w:rPr>
        <w:t xml:space="preserve">It is </w:t>
      </w:r>
      <w:r w:rsidR="00C91884">
        <w:rPr>
          <w:sz w:val="21"/>
          <w:szCs w:val="21"/>
        </w:rPr>
        <w:t xml:space="preserve">agreed in last meeting: </w:t>
      </w:r>
      <w:r w:rsidR="00C91884" w:rsidRPr="00920996">
        <w:rPr>
          <w:i/>
        </w:rPr>
        <w:t>Use first R bit for LCID extension. It is only applied to UL, and for now only CCCH/CCCH1 and enabled by network</w:t>
      </w:r>
      <w:r w:rsidR="00C91884">
        <w:t>.</w:t>
      </w:r>
      <w:r w:rsidR="00C91884">
        <w:rPr>
          <w:sz w:val="21"/>
          <w:szCs w:val="21"/>
        </w:rPr>
        <w:t xml:space="preserve"> While for eRedCap UE, when the cell indicate</w:t>
      </w:r>
      <w:r w:rsidR="00920996">
        <w:rPr>
          <w:sz w:val="21"/>
          <w:szCs w:val="21"/>
        </w:rPr>
        <w:t>s</w:t>
      </w:r>
      <w:r w:rsidR="00C91884">
        <w:rPr>
          <w:sz w:val="21"/>
          <w:szCs w:val="21"/>
        </w:rPr>
        <w:t xml:space="preserve"> </w:t>
      </w:r>
      <w:r w:rsidR="00920996">
        <w:rPr>
          <w:sz w:val="21"/>
          <w:szCs w:val="21"/>
        </w:rPr>
        <w:t xml:space="preserve">that </w:t>
      </w:r>
      <w:r w:rsidR="008751F1">
        <w:rPr>
          <w:sz w:val="21"/>
          <w:szCs w:val="21"/>
        </w:rPr>
        <w:t xml:space="preserve">eRedCap UE is allowed to access, the UE should always carry the </w:t>
      </w:r>
      <w:r w:rsidR="004B1873">
        <w:rPr>
          <w:sz w:val="21"/>
          <w:szCs w:val="21"/>
        </w:rPr>
        <w:t>early indication</w:t>
      </w:r>
      <w:r w:rsidR="004B1873">
        <w:rPr>
          <w:lang w:eastAsia="ja-JP"/>
        </w:rPr>
        <w:t xml:space="preserve"> for eRedCap UE in Msg3</w:t>
      </w:r>
      <w:r w:rsidR="00D70A6E">
        <w:rPr>
          <w:lang w:eastAsia="ja-JP"/>
        </w:rPr>
        <w:t xml:space="preserve"> like legacy R17 RedCap</w:t>
      </w:r>
      <w:r w:rsidR="004B1873">
        <w:rPr>
          <w:lang w:eastAsia="ja-JP"/>
        </w:rPr>
        <w:t>.</w:t>
      </w:r>
      <w:r w:rsidR="00C91884">
        <w:rPr>
          <w:sz w:val="21"/>
          <w:szCs w:val="21"/>
        </w:rPr>
        <w:t xml:space="preserve"> </w:t>
      </w:r>
      <w:r w:rsidR="00D70A6E">
        <w:rPr>
          <w:sz w:val="21"/>
          <w:szCs w:val="21"/>
        </w:rPr>
        <w:t>So there is no need to use another indication. So we propose RAN2 to confirm the previous</w:t>
      </w:r>
      <w:r w:rsidR="00920996" w:rsidRPr="00920996">
        <w:rPr>
          <w:lang w:eastAsia="ja-JP"/>
        </w:rPr>
        <w:t xml:space="preserve"> </w:t>
      </w:r>
      <w:r w:rsidR="00920996">
        <w:rPr>
          <w:lang w:eastAsia="ja-JP"/>
        </w:rPr>
        <w:t>working assumption: Use two new LCID values to support Msg3 early identification for eRedCap UE</w:t>
      </w:r>
      <w:r w:rsidR="00D70A6E">
        <w:rPr>
          <w:sz w:val="21"/>
          <w:szCs w:val="21"/>
        </w:rPr>
        <w:t>.</w:t>
      </w:r>
    </w:p>
    <w:p w14:paraId="5025151A" w14:textId="08C8491D" w:rsidR="000D131D" w:rsidRPr="00920996" w:rsidRDefault="000D131D" w:rsidP="000D131D">
      <w:pPr>
        <w:spacing w:line="360" w:lineRule="atLeast"/>
        <w:jc w:val="both"/>
        <w:rPr>
          <w:b/>
          <w:sz w:val="21"/>
          <w:szCs w:val="21"/>
        </w:rPr>
      </w:pPr>
      <w:r w:rsidRPr="00920996">
        <w:rPr>
          <w:b/>
          <w:sz w:val="21"/>
          <w:szCs w:val="21"/>
        </w:rPr>
        <w:t>Proposal</w:t>
      </w:r>
      <w:r w:rsidR="00920996">
        <w:rPr>
          <w:b/>
          <w:sz w:val="21"/>
          <w:szCs w:val="21"/>
        </w:rPr>
        <w:t xml:space="preserve"> </w:t>
      </w:r>
      <w:r w:rsidR="00900CE7">
        <w:rPr>
          <w:b/>
          <w:sz w:val="21"/>
          <w:szCs w:val="21"/>
        </w:rPr>
        <w:t>4</w:t>
      </w:r>
      <w:r w:rsidRPr="00920996">
        <w:rPr>
          <w:b/>
          <w:sz w:val="21"/>
          <w:szCs w:val="21"/>
        </w:rPr>
        <w:t>: Msg3 early identification for eRedCap</w:t>
      </w:r>
      <w:r w:rsidR="00E82ACE">
        <w:rPr>
          <w:b/>
          <w:sz w:val="21"/>
          <w:szCs w:val="21"/>
        </w:rPr>
        <w:t>-</w:t>
      </w:r>
      <w:r w:rsidRPr="00920996">
        <w:rPr>
          <w:b/>
          <w:sz w:val="21"/>
          <w:szCs w:val="21"/>
        </w:rPr>
        <w:t>only (without combination with other feature</w:t>
      </w:r>
      <w:r w:rsidR="00997666">
        <w:rPr>
          <w:b/>
          <w:sz w:val="21"/>
          <w:szCs w:val="21"/>
        </w:rPr>
        <w:t>s</w:t>
      </w:r>
      <w:r w:rsidRPr="00920996">
        <w:rPr>
          <w:b/>
          <w:sz w:val="21"/>
          <w:szCs w:val="21"/>
        </w:rPr>
        <w:t xml:space="preserve">) should use the legacy </w:t>
      </w:r>
      <w:r w:rsidR="00920900">
        <w:rPr>
          <w:b/>
          <w:sz w:val="21"/>
          <w:szCs w:val="21"/>
        </w:rPr>
        <w:t xml:space="preserve">reserved </w:t>
      </w:r>
      <w:r w:rsidRPr="00920996">
        <w:rPr>
          <w:b/>
          <w:sz w:val="21"/>
          <w:szCs w:val="21"/>
        </w:rPr>
        <w:t>LCID value.</w:t>
      </w:r>
    </w:p>
    <w:p w14:paraId="79C2AD5C" w14:textId="3EA5E078" w:rsidR="000D131D" w:rsidRPr="00CD15D9" w:rsidRDefault="000D131D" w:rsidP="00CD15D9">
      <w:pPr>
        <w:keepNext/>
        <w:keepLines/>
        <w:spacing w:before="120"/>
        <w:ind w:left="1134" w:hanging="1134"/>
        <w:outlineLvl w:val="2"/>
        <w:rPr>
          <w:rFonts w:ascii="Arial" w:eastAsia="Malgun Gothic" w:hAnsi="Arial"/>
          <w:sz w:val="28"/>
          <w:lang w:eastAsia="de-DE"/>
        </w:rPr>
      </w:pPr>
      <w:r>
        <w:rPr>
          <w:rFonts w:ascii="Arial" w:eastAsia="Malgun Gothic" w:hAnsi="Arial"/>
          <w:sz w:val="28"/>
          <w:lang w:eastAsia="de-DE"/>
        </w:rPr>
        <w:t>2.2</w:t>
      </w:r>
      <w:r w:rsidRPr="00E10A20">
        <w:rPr>
          <w:rFonts w:ascii="Arial" w:eastAsia="Malgun Gothic" w:hAnsi="Arial"/>
          <w:sz w:val="28"/>
          <w:lang w:eastAsia="de-DE"/>
        </w:rPr>
        <w:t>.</w:t>
      </w:r>
      <w:r>
        <w:rPr>
          <w:rFonts w:ascii="Arial" w:eastAsia="Malgun Gothic" w:hAnsi="Arial"/>
          <w:sz w:val="28"/>
          <w:lang w:eastAsia="de-DE"/>
        </w:rPr>
        <w:t>2</w:t>
      </w:r>
      <w:r w:rsidRPr="00E10A20">
        <w:rPr>
          <w:rFonts w:ascii="Arial" w:eastAsia="Malgun Gothic" w:hAnsi="Arial"/>
          <w:sz w:val="28"/>
          <w:lang w:eastAsia="de-DE"/>
        </w:rPr>
        <w:tab/>
      </w:r>
      <w:r w:rsidRPr="002F731A">
        <w:rPr>
          <w:rFonts w:ascii="Arial" w:eastAsia="Malgun Gothic" w:hAnsi="Arial"/>
          <w:sz w:val="28"/>
          <w:lang w:eastAsia="de-DE"/>
        </w:rPr>
        <w:t xml:space="preserve">Msg3 </w:t>
      </w:r>
      <w:r w:rsidRPr="000D131D">
        <w:rPr>
          <w:rFonts w:ascii="Arial" w:eastAsia="Malgun Gothic" w:hAnsi="Arial" w:hint="eastAsia"/>
          <w:sz w:val="28"/>
          <w:lang w:eastAsia="de-DE"/>
        </w:rPr>
        <w:t>CCCH1</w:t>
      </w:r>
    </w:p>
    <w:p w14:paraId="7CA13162" w14:textId="61FADFC8" w:rsidR="00CD15D9" w:rsidRPr="00CD15D9" w:rsidRDefault="00CD15D9" w:rsidP="000D131D">
      <w:pPr>
        <w:jc w:val="both"/>
        <w:rPr>
          <w:sz w:val="21"/>
          <w:szCs w:val="21"/>
        </w:rPr>
      </w:pPr>
      <w:r w:rsidRPr="00CD15D9">
        <w:rPr>
          <w:sz w:val="21"/>
          <w:szCs w:val="21"/>
        </w:rPr>
        <w:t xml:space="preserve">In </w:t>
      </w:r>
      <w:r>
        <w:rPr>
          <w:sz w:val="21"/>
          <w:szCs w:val="21"/>
        </w:rPr>
        <w:t>current</w:t>
      </w:r>
      <w:r w:rsidRPr="00CD15D9">
        <w:rPr>
          <w:lang w:val="fr-FR"/>
        </w:rPr>
        <w:t xml:space="preserve"> </w:t>
      </w:r>
      <w:r>
        <w:rPr>
          <w:lang w:val="fr-FR"/>
        </w:rPr>
        <w:t xml:space="preserve">running eRedCap CR for 38321, there is an </w:t>
      </w:r>
      <w:r w:rsidRPr="00CD15D9">
        <w:rPr>
          <w:lang w:val="fr-FR"/>
        </w:rPr>
        <w:t>Editor’s NOTE</w:t>
      </w:r>
      <w:r>
        <w:rPr>
          <w:lang w:val="fr-FR"/>
        </w:rPr>
        <w:t xml:space="preserve"> shown as follows:</w:t>
      </w:r>
    </w:p>
    <w:p w14:paraId="37DC6EC0" w14:textId="77777777" w:rsidR="000D131D" w:rsidRDefault="000D131D" w:rsidP="000D131D">
      <w:pPr>
        <w:jc w:val="both"/>
        <w:rPr>
          <w:i/>
          <w:iCs/>
          <w:color w:val="FF0000"/>
          <w:sz w:val="21"/>
          <w:szCs w:val="21"/>
        </w:rPr>
      </w:pPr>
      <w:r>
        <w:rPr>
          <w:i/>
          <w:iCs/>
          <w:color w:val="FF0000"/>
          <w:sz w:val="21"/>
          <w:szCs w:val="21"/>
        </w:rPr>
        <w:lastRenderedPageBreak/>
        <w:t>Editor’s NOTE: Whether LCID for CCCH1 is needed for Msg3 early identification for eRedCap (or even for Rel-17 RedCap) could be further discussed.</w:t>
      </w:r>
    </w:p>
    <w:p w14:paraId="1E918A81" w14:textId="700F8CED" w:rsidR="000D131D" w:rsidRPr="00CD15D9" w:rsidRDefault="003F30DC" w:rsidP="000D131D">
      <w:pPr>
        <w:jc w:val="both"/>
        <w:rPr>
          <w:rFonts w:eastAsiaTheme="minorEastAsia"/>
          <w:sz w:val="21"/>
          <w:szCs w:val="21"/>
          <w:lang w:val="en-US" w:eastAsia="zh-CN"/>
        </w:rPr>
      </w:pPr>
      <w:r>
        <w:rPr>
          <w:rFonts w:eastAsiaTheme="minorEastAsia"/>
          <w:sz w:val="21"/>
          <w:szCs w:val="21"/>
          <w:lang w:val="en-US" w:eastAsia="zh-CN"/>
        </w:rPr>
        <w:t xml:space="preserve">Currently, </w:t>
      </w:r>
      <w:r w:rsidR="00CD15D9">
        <w:rPr>
          <w:rFonts w:eastAsiaTheme="minorEastAsia" w:hint="eastAsia"/>
          <w:sz w:val="21"/>
          <w:szCs w:val="21"/>
          <w:lang w:val="en-US" w:eastAsia="zh-CN"/>
        </w:rPr>
        <w:t>C</w:t>
      </w:r>
      <w:r w:rsidR="00CD15D9">
        <w:rPr>
          <w:rFonts w:eastAsiaTheme="minorEastAsia"/>
          <w:sz w:val="21"/>
          <w:szCs w:val="21"/>
          <w:lang w:val="en-US" w:eastAsia="zh-CN"/>
        </w:rPr>
        <w:t xml:space="preserve">CCH1 </w:t>
      </w:r>
      <w:r>
        <w:rPr>
          <w:rFonts w:eastAsiaTheme="minorEastAsia"/>
          <w:sz w:val="21"/>
          <w:szCs w:val="21"/>
          <w:lang w:val="en-US" w:eastAsia="zh-CN"/>
        </w:rPr>
        <w:t xml:space="preserve">is used for carrying </w:t>
      </w:r>
      <w:r>
        <w:t>RRCResumeRequest1. When UE sends RRCResumeRequest1, the gNB may find the stored UE context by</w:t>
      </w:r>
      <w:r w:rsidRPr="003F30DC">
        <w:rPr>
          <w:i/>
        </w:rPr>
        <w:t xml:space="preserve"> I-RNTI-Value</w:t>
      </w:r>
      <w:r>
        <w:t>, then the gNB can know the UE is an eRedCap UE. However, in some cases, the gNB may not get the UE context, then the gNB may trigger the fallback procedure, i</w:t>
      </w:r>
      <w:r w:rsidRPr="003F30DC">
        <w:rPr>
          <w:rFonts w:hint="eastAsia"/>
        </w:rPr>
        <w:t>.</w:t>
      </w:r>
      <w:r w:rsidRPr="003F30DC">
        <w:t>e.</w:t>
      </w:r>
      <w:r>
        <w:t xml:space="preserve"> </w:t>
      </w:r>
      <w:r w:rsidRPr="003F30DC">
        <w:t xml:space="preserve">gNB </w:t>
      </w:r>
      <w:r>
        <w:t xml:space="preserve">sends the RRC Setup </w:t>
      </w:r>
      <w:r w:rsidR="00DA24B7">
        <w:t xml:space="preserve">message. Then the gNB is not aware of the UE type and may schedule a </w:t>
      </w:r>
      <w:r w:rsidR="00782898" w:rsidRPr="00782898">
        <w:rPr>
          <w:rFonts w:hint="eastAsia"/>
        </w:rPr>
        <w:t>la</w:t>
      </w:r>
      <w:r w:rsidR="00782898">
        <w:t xml:space="preserve">rge </w:t>
      </w:r>
      <w:r w:rsidR="00DA24B7">
        <w:t>bandwidth that the UE cannot process.</w:t>
      </w:r>
    </w:p>
    <w:p w14:paraId="507B26AB" w14:textId="51178F1F" w:rsidR="000D131D" w:rsidRDefault="00DA24B7" w:rsidP="000D131D">
      <w:pPr>
        <w:jc w:val="both"/>
        <w:rPr>
          <w:b/>
          <w:sz w:val="21"/>
          <w:szCs w:val="21"/>
        </w:rPr>
      </w:pPr>
      <w:r w:rsidRPr="00DA24B7">
        <w:rPr>
          <w:b/>
          <w:sz w:val="21"/>
          <w:szCs w:val="21"/>
        </w:rPr>
        <w:t>Observation</w:t>
      </w:r>
      <w:r w:rsidR="000D131D" w:rsidRPr="00DA24B7">
        <w:rPr>
          <w:b/>
          <w:sz w:val="21"/>
          <w:szCs w:val="21"/>
        </w:rPr>
        <w:t xml:space="preserve"> </w:t>
      </w:r>
      <w:r w:rsidR="00EE633B">
        <w:rPr>
          <w:b/>
          <w:sz w:val="21"/>
          <w:szCs w:val="21"/>
        </w:rPr>
        <w:t>5</w:t>
      </w:r>
      <w:r w:rsidR="000D131D" w:rsidRPr="00DA24B7">
        <w:rPr>
          <w:b/>
          <w:sz w:val="21"/>
          <w:szCs w:val="21"/>
        </w:rPr>
        <w:t>:</w:t>
      </w:r>
      <w:r w:rsidR="00377D0F" w:rsidRPr="00377D0F">
        <w:rPr>
          <w:b/>
          <w:sz w:val="21"/>
          <w:szCs w:val="21"/>
        </w:rPr>
        <w:t xml:space="preserve"> </w:t>
      </w:r>
      <w:r w:rsidR="00377D0F">
        <w:rPr>
          <w:b/>
          <w:sz w:val="21"/>
          <w:szCs w:val="21"/>
        </w:rPr>
        <w:t>Motivation 1:</w:t>
      </w:r>
      <w:r w:rsidR="000D131D" w:rsidRPr="00DA24B7">
        <w:rPr>
          <w:b/>
          <w:sz w:val="21"/>
          <w:szCs w:val="21"/>
        </w:rPr>
        <w:t xml:space="preserve"> In case of context </w:t>
      </w:r>
      <w:r w:rsidR="00CD15D9" w:rsidRPr="00DA24B7">
        <w:rPr>
          <w:b/>
          <w:sz w:val="21"/>
          <w:szCs w:val="21"/>
        </w:rPr>
        <w:t>retrieval</w:t>
      </w:r>
      <w:r w:rsidR="000D131D" w:rsidRPr="00DA24B7">
        <w:rPr>
          <w:b/>
          <w:sz w:val="21"/>
          <w:szCs w:val="21"/>
        </w:rPr>
        <w:t xml:space="preserve"> </w:t>
      </w:r>
      <w:r w:rsidR="00CD15D9" w:rsidRPr="00DA24B7">
        <w:rPr>
          <w:b/>
          <w:sz w:val="21"/>
          <w:szCs w:val="21"/>
        </w:rPr>
        <w:t>failure</w:t>
      </w:r>
      <w:r w:rsidR="000D131D" w:rsidRPr="00DA24B7">
        <w:rPr>
          <w:b/>
          <w:sz w:val="21"/>
          <w:szCs w:val="21"/>
        </w:rPr>
        <w:t>,</w:t>
      </w:r>
      <w:r w:rsidR="00223E1F">
        <w:rPr>
          <w:b/>
          <w:sz w:val="21"/>
          <w:szCs w:val="21"/>
        </w:rPr>
        <w:t xml:space="preserve"> the</w:t>
      </w:r>
      <w:r w:rsidR="000D131D" w:rsidRPr="00DA24B7">
        <w:rPr>
          <w:b/>
          <w:sz w:val="21"/>
          <w:szCs w:val="21"/>
        </w:rPr>
        <w:t xml:space="preserve"> </w:t>
      </w:r>
      <w:r w:rsidR="00914833">
        <w:rPr>
          <w:b/>
          <w:sz w:val="21"/>
          <w:szCs w:val="21"/>
        </w:rPr>
        <w:t>transmission of</w:t>
      </w:r>
      <w:r w:rsidR="00156118">
        <w:rPr>
          <w:b/>
          <w:sz w:val="21"/>
          <w:szCs w:val="21"/>
        </w:rPr>
        <w:t xml:space="preserve"> </w:t>
      </w:r>
      <w:r w:rsidR="000D131D" w:rsidRPr="00DA24B7">
        <w:rPr>
          <w:b/>
          <w:sz w:val="21"/>
          <w:szCs w:val="21"/>
        </w:rPr>
        <w:t>RRC setup message</w:t>
      </w:r>
      <w:r w:rsidR="00FA3231">
        <w:rPr>
          <w:b/>
          <w:sz w:val="21"/>
          <w:szCs w:val="21"/>
        </w:rPr>
        <w:t xml:space="preserve"> (e.g. </w:t>
      </w:r>
      <w:r w:rsidR="00993ADD">
        <w:rPr>
          <w:b/>
          <w:sz w:val="21"/>
          <w:szCs w:val="21"/>
        </w:rPr>
        <w:t>as</w:t>
      </w:r>
      <w:r w:rsidR="00FA3231">
        <w:rPr>
          <w:b/>
          <w:sz w:val="21"/>
          <w:szCs w:val="21"/>
        </w:rPr>
        <w:t xml:space="preserve"> to </w:t>
      </w:r>
      <w:r w:rsidR="00FA3231" w:rsidRPr="001D0CD1">
        <w:rPr>
          <w:b/>
          <w:sz w:val="21"/>
          <w:szCs w:val="21"/>
        </w:rPr>
        <w:t>bandwidth</w:t>
      </w:r>
      <w:r w:rsidR="00FA3231">
        <w:rPr>
          <w:b/>
          <w:sz w:val="21"/>
          <w:szCs w:val="21"/>
        </w:rPr>
        <w:t xml:space="preserve"> limitation)</w:t>
      </w:r>
      <w:r w:rsidR="004C0590">
        <w:rPr>
          <w:b/>
          <w:sz w:val="21"/>
          <w:szCs w:val="21"/>
        </w:rPr>
        <w:t xml:space="preserve"> </w:t>
      </w:r>
      <w:r w:rsidR="00CD15D9" w:rsidRPr="00DA24B7">
        <w:rPr>
          <w:b/>
          <w:sz w:val="21"/>
          <w:szCs w:val="21"/>
        </w:rPr>
        <w:t>requires</w:t>
      </w:r>
      <w:r w:rsidR="00156118">
        <w:rPr>
          <w:b/>
          <w:sz w:val="21"/>
          <w:szCs w:val="21"/>
        </w:rPr>
        <w:t xml:space="preserve"> that</w:t>
      </w:r>
      <w:r w:rsidR="000D131D" w:rsidRPr="00DA24B7">
        <w:rPr>
          <w:b/>
          <w:sz w:val="21"/>
          <w:szCs w:val="21"/>
        </w:rPr>
        <w:t xml:space="preserve"> NW</w:t>
      </w:r>
      <w:r>
        <w:rPr>
          <w:b/>
          <w:sz w:val="21"/>
          <w:szCs w:val="21"/>
        </w:rPr>
        <w:t xml:space="preserve"> is aware of </w:t>
      </w:r>
      <w:r w:rsidR="000D131D" w:rsidRPr="00DA24B7">
        <w:rPr>
          <w:b/>
          <w:sz w:val="21"/>
          <w:szCs w:val="21"/>
        </w:rPr>
        <w:t>the UE type</w:t>
      </w:r>
      <w:r w:rsidR="00882C26">
        <w:rPr>
          <w:b/>
          <w:sz w:val="21"/>
          <w:szCs w:val="21"/>
        </w:rPr>
        <w:t xml:space="preserve"> based on Msg3 identification</w:t>
      </w:r>
      <w:r w:rsidR="000D131D" w:rsidRPr="00DA24B7">
        <w:rPr>
          <w:b/>
          <w:sz w:val="21"/>
          <w:szCs w:val="21"/>
        </w:rPr>
        <w:t>.</w:t>
      </w:r>
    </w:p>
    <w:p w14:paraId="15FCEDFB" w14:textId="45E1C32A" w:rsidR="00DA24B7" w:rsidRPr="00DA24B7" w:rsidRDefault="00DA24B7" w:rsidP="000D131D">
      <w:pPr>
        <w:jc w:val="both"/>
        <w:rPr>
          <w:sz w:val="21"/>
          <w:szCs w:val="21"/>
        </w:rPr>
      </w:pPr>
      <w:r>
        <w:rPr>
          <w:sz w:val="21"/>
          <w:szCs w:val="21"/>
        </w:rPr>
        <w:t xml:space="preserve">Besides, when the eRedCap specific CCCH1 is transmitted, the gNB can directly reject the eRedCap UE </w:t>
      </w:r>
      <w:r w:rsidR="005C5EB4">
        <w:rPr>
          <w:sz w:val="21"/>
          <w:szCs w:val="21"/>
        </w:rPr>
        <w:t>in case of overload scenario</w:t>
      </w:r>
      <w:r>
        <w:rPr>
          <w:sz w:val="21"/>
          <w:szCs w:val="21"/>
        </w:rPr>
        <w:t xml:space="preserve">. If not support eRedCap specific LCID for CCCH1, </w:t>
      </w:r>
      <w:r w:rsidR="005C5EB4">
        <w:rPr>
          <w:sz w:val="21"/>
          <w:szCs w:val="21"/>
        </w:rPr>
        <w:t>it</w:t>
      </w:r>
      <w:r>
        <w:rPr>
          <w:sz w:val="21"/>
          <w:szCs w:val="21"/>
        </w:rPr>
        <w:t xml:space="preserve"> </w:t>
      </w:r>
      <w:r w:rsidR="005C5EB4">
        <w:rPr>
          <w:sz w:val="21"/>
          <w:szCs w:val="21"/>
        </w:rPr>
        <w:t>will take some time for gNB to retrieve the UE context especially when the eRedCap UE move to a new gNB</w:t>
      </w:r>
      <w:r w:rsidR="005B3EAA">
        <w:rPr>
          <w:sz w:val="21"/>
          <w:szCs w:val="21"/>
        </w:rPr>
        <w:t>.</w:t>
      </w:r>
      <w:r w:rsidR="005C5EB4">
        <w:rPr>
          <w:sz w:val="21"/>
          <w:szCs w:val="21"/>
        </w:rPr>
        <w:t xml:space="preserve"> </w:t>
      </w:r>
      <w:r w:rsidR="005B3EAA">
        <w:rPr>
          <w:sz w:val="21"/>
          <w:szCs w:val="21"/>
        </w:rPr>
        <w:t>It is even worse that gNB cannot recognize the eRedCap UE when</w:t>
      </w:r>
      <w:r w:rsidR="005C5EB4" w:rsidRPr="005C5EB4">
        <w:rPr>
          <w:sz w:val="21"/>
          <w:szCs w:val="21"/>
        </w:rPr>
        <w:t xml:space="preserve"> </w:t>
      </w:r>
      <w:r w:rsidR="005C5EB4">
        <w:rPr>
          <w:sz w:val="21"/>
          <w:szCs w:val="21"/>
        </w:rPr>
        <w:t xml:space="preserve">the gNB </w:t>
      </w:r>
      <w:r w:rsidR="005B3EAA">
        <w:rPr>
          <w:sz w:val="21"/>
          <w:szCs w:val="21"/>
        </w:rPr>
        <w:t xml:space="preserve">can </w:t>
      </w:r>
      <w:r w:rsidR="005C5EB4">
        <w:rPr>
          <w:sz w:val="21"/>
          <w:szCs w:val="21"/>
        </w:rPr>
        <w:t>failed to retrieve the UE Context.</w:t>
      </w:r>
    </w:p>
    <w:p w14:paraId="1F87439E" w14:textId="6359753F" w:rsidR="000D131D" w:rsidRPr="005B3EAA" w:rsidRDefault="00DA24B7" w:rsidP="000D131D">
      <w:pPr>
        <w:jc w:val="both"/>
        <w:rPr>
          <w:b/>
          <w:sz w:val="21"/>
          <w:szCs w:val="21"/>
        </w:rPr>
      </w:pPr>
      <w:r w:rsidRPr="005B3EAA">
        <w:rPr>
          <w:b/>
          <w:sz w:val="21"/>
          <w:szCs w:val="21"/>
        </w:rPr>
        <w:t>Observation</w:t>
      </w:r>
      <w:r w:rsidR="000D131D" w:rsidRPr="005B3EAA">
        <w:rPr>
          <w:b/>
          <w:sz w:val="21"/>
          <w:szCs w:val="21"/>
        </w:rPr>
        <w:t xml:space="preserve"> </w:t>
      </w:r>
      <w:r w:rsidR="00314F11">
        <w:rPr>
          <w:b/>
          <w:sz w:val="21"/>
          <w:szCs w:val="21"/>
        </w:rPr>
        <w:t>6</w:t>
      </w:r>
      <w:r w:rsidR="000D131D" w:rsidRPr="005B3EAA">
        <w:rPr>
          <w:b/>
          <w:sz w:val="21"/>
          <w:szCs w:val="21"/>
        </w:rPr>
        <w:t xml:space="preserve">: </w:t>
      </w:r>
      <w:r w:rsidR="00377D0F">
        <w:rPr>
          <w:b/>
          <w:sz w:val="21"/>
          <w:szCs w:val="21"/>
        </w:rPr>
        <w:t>Motivation</w:t>
      </w:r>
      <w:r w:rsidR="00275175">
        <w:rPr>
          <w:b/>
          <w:sz w:val="21"/>
          <w:szCs w:val="21"/>
        </w:rPr>
        <w:t xml:space="preserve"> 2:</w:t>
      </w:r>
      <w:r w:rsidR="00CB24E6">
        <w:rPr>
          <w:b/>
          <w:sz w:val="21"/>
          <w:szCs w:val="21"/>
        </w:rPr>
        <w:t xml:space="preserve"> With </w:t>
      </w:r>
      <w:r w:rsidR="00275175">
        <w:rPr>
          <w:b/>
          <w:sz w:val="21"/>
          <w:szCs w:val="21"/>
        </w:rPr>
        <w:t xml:space="preserve">the </w:t>
      </w:r>
      <w:r w:rsidR="00275175" w:rsidRPr="005B3EAA">
        <w:rPr>
          <w:b/>
          <w:sz w:val="21"/>
          <w:szCs w:val="21"/>
        </w:rPr>
        <w:t>eRedCap specific LCID for CCCH1</w:t>
      </w:r>
      <w:r w:rsidR="00275175">
        <w:rPr>
          <w:b/>
          <w:sz w:val="21"/>
          <w:szCs w:val="21"/>
        </w:rPr>
        <w:t xml:space="preserve">, </w:t>
      </w:r>
      <w:r w:rsidR="00156118">
        <w:rPr>
          <w:b/>
          <w:sz w:val="21"/>
          <w:szCs w:val="21"/>
        </w:rPr>
        <w:t>gNB</w:t>
      </w:r>
      <w:r w:rsidR="00156118" w:rsidRPr="005B3EAA">
        <w:rPr>
          <w:b/>
          <w:sz w:val="21"/>
          <w:szCs w:val="21"/>
        </w:rPr>
        <w:t xml:space="preserve"> </w:t>
      </w:r>
      <w:r w:rsidR="000D131D" w:rsidRPr="005B3EAA">
        <w:rPr>
          <w:b/>
          <w:sz w:val="21"/>
          <w:szCs w:val="21"/>
        </w:rPr>
        <w:t>can directly reject the</w:t>
      </w:r>
      <w:r w:rsidR="005B3EAA">
        <w:rPr>
          <w:b/>
          <w:sz w:val="21"/>
          <w:szCs w:val="21"/>
        </w:rPr>
        <w:t xml:space="preserve"> eRedCap</w:t>
      </w:r>
      <w:r w:rsidR="000D131D" w:rsidRPr="005B3EAA">
        <w:rPr>
          <w:b/>
          <w:sz w:val="21"/>
          <w:szCs w:val="21"/>
        </w:rPr>
        <w:t xml:space="preserve"> UE</w:t>
      </w:r>
      <w:r w:rsidR="005B3EAA">
        <w:rPr>
          <w:b/>
          <w:sz w:val="21"/>
          <w:szCs w:val="21"/>
        </w:rPr>
        <w:t xml:space="preserve"> by </w:t>
      </w:r>
      <w:r w:rsidR="00957485">
        <w:rPr>
          <w:b/>
          <w:sz w:val="21"/>
          <w:szCs w:val="21"/>
        </w:rPr>
        <w:t>using</w:t>
      </w:r>
      <w:r w:rsidR="00156118">
        <w:rPr>
          <w:b/>
          <w:sz w:val="21"/>
          <w:szCs w:val="21"/>
        </w:rPr>
        <w:t xml:space="preserve"> </w:t>
      </w:r>
      <w:r w:rsidR="005B3EAA">
        <w:rPr>
          <w:b/>
          <w:sz w:val="21"/>
          <w:szCs w:val="21"/>
        </w:rPr>
        <w:t>RRC Reject message</w:t>
      </w:r>
      <w:r w:rsidR="00A01BEA">
        <w:rPr>
          <w:b/>
          <w:sz w:val="21"/>
          <w:szCs w:val="21"/>
        </w:rPr>
        <w:t xml:space="preserve"> (even before </w:t>
      </w:r>
      <w:r w:rsidR="00754E2E" w:rsidRPr="00754E2E">
        <w:rPr>
          <w:b/>
          <w:sz w:val="21"/>
          <w:szCs w:val="21"/>
        </w:rPr>
        <w:t>UE context retriev</w:t>
      </w:r>
      <w:r w:rsidR="00754E2E">
        <w:rPr>
          <w:b/>
          <w:sz w:val="21"/>
          <w:szCs w:val="21"/>
        </w:rPr>
        <w:t>al</w:t>
      </w:r>
      <w:r w:rsidR="00A01BEA">
        <w:rPr>
          <w:b/>
          <w:sz w:val="21"/>
          <w:szCs w:val="21"/>
        </w:rPr>
        <w:t>)</w:t>
      </w:r>
      <w:r w:rsidR="00275175">
        <w:rPr>
          <w:b/>
          <w:sz w:val="21"/>
          <w:szCs w:val="21"/>
        </w:rPr>
        <w:t>.</w:t>
      </w:r>
    </w:p>
    <w:p w14:paraId="6FC18AEA" w14:textId="4AF8D6BB" w:rsidR="002F731A" w:rsidRPr="00346A91" w:rsidRDefault="000D131D" w:rsidP="00346A91">
      <w:pPr>
        <w:rPr>
          <w:rFonts w:eastAsiaTheme="minorEastAsia"/>
          <w:b/>
          <w:lang w:val="en-US" w:eastAsia="zh-CN"/>
        </w:rPr>
      </w:pPr>
      <w:r w:rsidRPr="00346A91">
        <w:rPr>
          <w:rFonts w:eastAsiaTheme="minorEastAsia"/>
          <w:b/>
          <w:lang w:val="en-US" w:eastAsia="zh-CN"/>
        </w:rPr>
        <w:t>Proposal</w:t>
      </w:r>
      <w:r w:rsidR="005B3EAA" w:rsidRPr="00346A91">
        <w:rPr>
          <w:rFonts w:eastAsiaTheme="minorEastAsia"/>
          <w:b/>
          <w:lang w:val="en-US" w:eastAsia="zh-CN"/>
        </w:rPr>
        <w:t xml:space="preserve"> </w:t>
      </w:r>
      <w:r w:rsidR="00346EA8">
        <w:rPr>
          <w:rFonts w:eastAsiaTheme="minorEastAsia"/>
          <w:b/>
          <w:lang w:val="en-US" w:eastAsia="zh-CN"/>
        </w:rPr>
        <w:t>5</w:t>
      </w:r>
      <w:r w:rsidRPr="00346A91">
        <w:rPr>
          <w:rFonts w:eastAsiaTheme="minorEastAsia"/>
          <w:b/>
          <w:lang w:val="en-US" w:eastAsia="zh-CN"/>
        </w:rPr>
        <w:t>: RAN2 confirm the eRedCap specific LCID for CCCH1 is needed.</w:t>
      </w:r>
    </w:p>
    <w:p w14:paraId="088961FA" w14:textId="284A82FC" w:rsidR="003C7F86" w:rsidRPr="00B139C2" w:rsidRDefault="00B139C2" w:rsidP="00B139C2">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00405D72">
        <w:rPr>
          <w:rFonts w:ascii="Arial" w:eastAsia="Malgun Gothic" w:hAnsi="Arial"/>
          <w:sz w:val="36"/>
          <w:lang w:eastAsia="de-DE"/>
        </w:rPr>
        <w:t>Conclusion</w:t>
      </w:r>
    </w:p>
    <w:p w14:paraId="09223AC5" w14:textId="77777777" w:rsidR="00405D72" w:rsidRDefault="00405D72" w:rsidP="00405D72">
      <w:r w:rsidRPr="00E30475">
        <w:t>This contribution makes the following proposals:</w:t>
      </w:r>
    </w:p>
    <w:p w14:paraId="692AF983" w14:textId="77777777" w:rsidR="008B41EC" w:rsidRPr="00781707" w:rsidRDefault="008B41EC" w:rsidP="008B41EC">
      <w:pPr>
        <w:rPr>
          <w:rFonts w:eastAsiaTheme="minorEastAsia"/>
          <w:b/>
          <w:lang w:eastAsia="zh-CN"/>
        </w:rPr>
      </w:pPr>
      <w:r w:rsidRPr="00781707">
        <w:rPr>
          <w:rFonts w:eastAsiaTheme="minorEastAsia"/>
          <w:b/>
          <w:lang w:eastAsia="zh-CN"/>
        </w:rPr>
        <w:t xml:space="preserve">Observation </w:t>
      </w:r>
      <w:r>
        <w:rPr>
          <w:rFonts w:eastAsiaTheme="minorEastAsia"/>
          <w:b/>
          <w:lang w:eastAsia="zh-CN"/>
        </w:rPr>
        <w:t>1</w:t>
      </w:r>
      <w:r w:rsidRPr="00781707">
        <w:rPr>
          <w:rFonts w:eastAsiaTheme="minorEastAsia" w:hint="eastAsia"/>
          <w:b/>
          <w:lang w:eastAsia="zh-CN"/>
        </w:rPr>
        <w:t>:</w:t>
      </w:r>
      <w:r w:rsidRPr="00781707">
        <w:rPr>
          <w:rFonts w:eastAsiaTheme="minorEastAsia"/>
          <w:b/>
          <w:lang w:eastAsia="zh-CN"/>
        </w:rPr>
        <w:t xml:space="preserve"> Whether eRedCap or RedCap is applicable for eRedCap UE’s RACH only depends on the whether </w:t>
      </w:r>
      <w:r w:rsidRPr="00157BAB">
        <w:rPr>
          <w:rFonts w:eastAsiaTheme="minorEastAsia"/>
          <w:b/>
          <w:i/>
          <w:lang w:eastAsia="zh-CN"/>
        </w:rPr>
        <w:t>eRedCap-r18</w:t>
      </w:r>
      <w:r w:rsidRPr="00781707">
        <w:rPr>
          <w:rFonts w:eastAsiaTheme="minorEastAsia"/>
          <w:b/>
          <w:lang w:eastAsia="zh-CN"/>
        </w:rPr>
        <w:t xml:space="preserve"> value is configured for 4 step RACH resource sets, since “</w:t>
      </w:r>
      <w:r w:rsidRPr="00157BAB">
        <w:rPr>
          <w:b/>
          <w:lang w:val="en-US"/>
        </w:rPr>
        <w:t xml:space="preserve">This field is not configured </w:t>
      </w:r>
      <w:r w:rsidRPr="00157BAB">
        <w:rPr>
          <w:b/>
          <w:szCs w:val="22"/>
        </w:rPr>
        <w:t>in a set of preambles that is configured with 2-step random-access type</w:t>
      </w:r>
      <w:r w:rsidRPr="00781707">
        <w:rPr>
          <w:rFonts w:eastAsiaTheme="minorEastAsia"/>
          <w:b/>
          <w:lang w:eastAsia="zh-CN"/>
        </w:rPr>
        <w:t>” as in the running CR.</w:t>
      </w:r>
    </w:p>
    <w:p w14:paraId="30B309FB" w14:textId="77777777" w:rsidR="008B41EC" w:rsidRDefault="008B41EC" w:rsidP="008B41EC">
      <w:pPr>
        <w:rPr>
          <w:rFonts w:eastAsiaTheme="minorEastAsia"/>
          <w:b/>
          <w:lang w:eastAsia="zh-CN"/>
        </w:rPr>
      </w:pPr>
      <w:r>
        <w:rPr>
          <w:rFonts w:eastAsiaTheme="minorEastAsia"/>
          <w:b/>
          <w:lang w:eastAsia="zh-CN"/>
        </w:rPr>
        <w:t>Observation 2</w:t>
      </w:r>
      <w:r>
        <w:rPr>
          <w:rFonts w:eastAsiaTheme="minorEastAsia" w:hint="eastAsia"/>
          <w:b/>
          <w:lang w:eastAsia="zh-CN"/>
        </w:rPr>
        <w:t>:</w:t>
      </w:r>
      <w:r>
        <w:rPr>
          <w:rFonts w:eastAsiaTheme="minorEastAsia"/>
          <w:b/>
          <w:lang w:eastAsia="zh-CN"/>
        </w:rPr>
        <w:t xml:space="preserve"> As in the endorsed RRC running CR, RRC layer directly indicates/decides whether eRedCap or RedCap is applicable for eRedCap UE’s RACH (regardless 4step or 2step RACH), only based on the whether there is at least one RACH resource set with </w:t>
      </w:r>
      <w:r w:rsidRPr="00157BAB">
        <w:rPr>
          <w:rFonts w:eastAsiaTheme="minorEastAsia"/>
          <w:b/>
          <w:i/>
          <w:lang w:eastAsia="zh-CN"/>
        </w:rPr>
        <w:t xml:space="preserve">eRedCap-r18 </w:t>
      </w:r>
      <w:r>
        <w:rPr>
          <w:rFonts w:eastAsiaTheme="minorEastAsia"/>
          <w:b/>
          <w:lang w:eastAsia="zh-CN"/>
        </w:rPr>
        <w:t xml:space="preserve">configured </w:t>
      </w:r>
      <w:r w:rsidRPr="00157BAB">
        <w:rPr>
          <w:rFonts w:eastAsiaTheme="minorEastAsia"/>
          <w:b/>
          <w:lang w:eastAsia="zh-CN"/>
        </w:rPr>
        <w:t>as true</w:t>
      </w:r>
      <w:r>
        <w:rPr>
          <w:rFonts w:eastAsiaTheme="minorEastAsia"/>
          <w:b/>
          <w:lang w:eastAsia="zh-CN"/>
        </w:rPr>
        <w:t xml:space="preserve">. </w:t>
      </w:r>
    </w:p>
    <w:p w14:paraId="4A25BB54" w14:textId="77777777" w:rsidR="008B41EC" w:rsidRPr="00A76F1D" w:rsidRDefault="008B41EC" w:rsidP="008B41EC">
      <w:pPr>
        <w:rPr>
          <w:rFonts w:eastAsiaTheme="minorEastAsia"/>
          <w:b/>
          <w:lang w:eastAsia="zh-CN"/>
        </w:rPr>
      </w:pPr>
      <w:r>
        <w:rPr>
          <w:rFonts w:eastAsiaTheme="minorEastAsia"/>
          <w:b/>
          <w:lang w:eastAsia="zh-CN"/>
        </w:rPr>
        <w:t>Observation 3</w:t>
      </w:r>
      <w:r w:rsidRPr="00A76F1D">
        <w:rPr>
          <w:rFonts w:eastAsiaTheme="minorEastAsia"/>
          <w:b/>
          <w:lang w:eastAsia="zh-CN"/>
        </w:rPr>
        <w:t xml:space="preserve">: </w:t>
      </w:r>
      <w:r>
        <w:rPr>
          <w:rFonts w:eastAsiaTheme="minorEastAsia"/>
          <w:b/>
          <w:lang w:eastAsia="zh-CN"/>
        </w:rPr>
        <w:t xml:space="preserve">The </w:t>
      </w:r>
      <w:r w:rsidRPr="00A76F1D">
        <w:rPr>
          <w:rFonts w:eastAsiaTheme="minorEastAsia"/>
          <w:b/>
          <w:lang w:eastAsia="zh-CN"/>
        </w:rPr>
        <w:t xml:space="preserve">R17 RACH partitioning supports </w:t>
      </w:r>
      <w:r>
        <w:rPr>
          <w:rFonts w:eastAsiaTheme="minorEastAsia"/>
          <w:b/>
          <w:lang w:eastAsia="zh-CN"/>
        </w:rPr>
        <w:t>to directly select “RedCap-only CBRA RACH resources set”</w:t>
      </w:r>
      <w:r w:rsidRPr="00A76F1D">
        <w:rPr>
          <w:rFonts w:eastAsiaTheme="minorEastAsia"/>
          <w:b/>
          <w:lang w:eastAsia="zh-CN"/>
        </w:rPr>
        <w:t xml:space="preserve"> in case CFRA</w:t>
      </w:r>
      <w:r>
        <w:rPr>
          <w:rFonts w:eastAsiaTheme="minorEastAsia"/>
          <w:b/>
          <w:lang w:eastAsia="zh-CN"/>
        </w:rPr>
        <w:t xml:space="preserve"> resources are provided for the RedCap UEs</w:t>
      </w:r>
      <w:r w:rsidRPr="00A76F1D">
        <w:rPr>
          <w:rFonts w:eastAsiaTheme="minorEastAsia"/>
          <w:b/>
          <w:lang w:eastAsia="zh-CN"/>
        </w:rPr>
        <w:t xml:space="preserve">, </w:t>
      </w:r>
      <w:r>
        <w:rPr>
          <w:rFonts w:eastAsiaTheme="minorEastAsia"/>
          <w:b/>
          <w:lang w:eastAsia="zh-CN"/>
        </w:rPr>
        <w:t xml:space="preserve">in order </w:t>
      </w:r>
      <w:r w:rsidRPr="00A76F1D">
        <w:rPr>
          <w:rFonts w:eastAsiaTheme="minorEastAsia"/>
          <w:b/>
          <w:lang w:eastAsia="zh-CN"/>
        </w:rPr>
        <w:t>to</w:t>
      </w:r>
      <w:r>
        <w:rPr>
          <w:rFonts w:eastAsiaTheme="minorEastAsia"/>
          <w:b/>
          <w:lang w:eastAsia="zh-CN"/>
        </w:rPr>
        <w:t xml:space="preserve"> </w:t>
      </w:r>
      <w:r w:rsidRPr="00A76F1D">
        <w:rPr>
          <w:rFonts w:eastAsiaTheme="minorEastAsia"/>
          <w:b/>
          <w:lang w:eastAsia="zh-CN"/>
        </w:rPr>
        <w:t xml:space="preserve">support </w:t>
      </w:r>
      <w:r>
        <w:rPr>
          <w:rFonts w:eastAsiaTheme="minorEastAsia"/>
          <w:b/>
          <w:lang w:eastAsia="zh-CN"/>
        </w:rPr>
        <w:t xml:space="preserve">the </w:t>
      </w:r>
      <w:r w:rsidRPr="00A76F1D">
        <w:rPr>
          <w:rFonts w:eastAsiaTheme="minorEastAsia"/>
          <w:b/>
          <w:lang w:eastAsia="zh-CN"/>
        </w:rPr>
        <w:t xml:space="preserve">possibility </w:t>
      </w:r>
      <w:r>
        <w:rPr>
          <w:rFonts w:eastAsiaTheme="minorEastAsia"/>
          <w:b/>
          <w:lang w:eastAsia="zh-CN"/>
        </w:rPr>
        <w:t>of</w:t>
      </w:r>
      <w:r w:rsidRPr="00A76F1D">
        <w:rPr>
          <w:rFonts w:eastAsiaTheme="minorEastAsia"/>
          <w:b/>
          <w:lang w:eastAsia="zh-CN"/>
        </w:rPr>
        <w:t xml:space="preserve"> </w:t>
      </w:r>
      <w:r>
        <w:rPr>
          <w:rFonts w:eastAsiaTheme="minorEastAsia"/>
          <w:b/>
          <w:lang w:eastAsia="zh-CN"/>
        </w:rPr>
        <w:t xml:space="preserve">RedCap indication in case of </w:t>
      </w:r>
      <w:r w:rsidRPr="00A76F1D">
        <w:rPr>
          <w:rFonts w:eastAsiaTheme="minorEastAsia"/>
          <w:b/>
          <w:lang w:eastAsia="zh-CN"/>
        </w:rPr>
        <w:t xml:space="preserve">fallback </w:t>
      </w:r>
      <w:r>
        <w:rPr>
          <w:rFonts w:eastAsiaTheme="minorEastAsia"/>
          <w:b/>
          <w:lang w:eastAsia="zh-CN"/>
        </w:rPr>
        <w:t>from CFRA to CBRA</w:t>
      </w:r>
      <w:r w:rsidRPr="00A76F1D">
        <w:rPr>
          <w:rFonts w:eastAsiaTheme="minorEastAsia"/>
          <w:b/>
          <w:lang w:eastAsia="zh-CN"/>
        </w:rPr>
        <w:t>.</w:t>
      </w:r>
    </w:p>
    <w:p w14:paraId="331ECCD8" w14:textId="77777777" w:rsidR="008B41EC" w:rsidRPr="003621B5" w:rsidRDefault="008B41EC" w:rsidP="008B41EC">
      <w:pPr>
        <w:rPr>
          <w:rFonts w:eastAsiaTheme="minorEastAsia"/>
          <w:b/>
          <w:lang w:eastAsia="zh-CN"/>
        </w:rPr>
      </w:pPr>
      <w:r w:rsidRPr="003621B5">
        <w:rPr>
          <w:rFonts w:eastAsiaTheme="minorEastAsia"/>
          <w:b/>
          <w:lang w:eastAsia="zh-CN"/>
        </w:rPr>
        <w:t xml:space="preserve">Observation </w:t>
      </w:r>
      <w:r>
        <w:rPr>
          <w:rFonts w:eastAsiaTheme="minorEastAsia"/>
          <w:b/>
          <w:lang w:eastAsia="zh-CN"/>
        </w:rPr>
        <w:t>4</w:t>
      </w:r>
      <w:r w:rsidRPr="003621B5">
        <w:rPr>
          <w:rFonts w:eastAsiaTheme="minorEastAsia"/>
          <w:b/>
          <w:lang w:eastAsia="zh-CN"/>
        </w:rPr>
        <w:t>: In Rel</w:t>
      </w:r>
      <w:r w:rsidRPr="003621B5">
        <w:rPr>
          <w:rFonts w:eastAsiaTheme="minorEastAsia" w:hint="eastAsia"/>
          <w:b/>
          <w:lang w:eastAsia="zh-CN"/>
        </w:rPr>
        <w:t>-</w:t>
      </w:r>
      <w:r w:rsidRPr="003621B5">
        <w:rPr>
          <w:rFonts w:eastAsiaTheme="minorEastAsia"/>
          <w:b/>
          <w:lang w:eastAsia="zh-CN"/>
        </w:rPr>
        <w:t>17, for RedCap-specific initial UL BWP, the set of random access resources only for RedCap is always configured, either using</w:t>
      </w:r>
      <w:r w:rsidRPr="003621B5">
        <w:rPr>
          <w:rFonts w:eastAsiaTheme="minorEastAsia"/>
          <w:b/>
          <w:i/>
          <w:lang w:eastAsia="zh-CN"/>
        </w:rPr>
        <w:t xml:space="preserve"> RACH-ConfigCommon</w:t>
      </w:r>
      <w:r w:rsidRPr="003621B5">
        <w:rPr>
          <w:rFonts w:eastAsiaTheme="minorEastAsia"/>
          <w:b/>
          <w:lang w:eastAsia="zh-CN"/>
        </w:rPr>
        <w:t xml:space="preserve"> IE or using </w:t>
      </w:r>
      <w:r w:rsidRPr="003621B5">
        <w:rPr>
          <w:rFonts w:eastAsiaTheme="minorEastAsia"/>
          <w:b/>
          <w:i/>
          <w:lang w:eastAsia="zh-CN"/>
        </w:rPr>
        <w:t xml:space="preserve">featureCombinationPreamblesList-r17 </w:t>
      </w:r>
      <w:r w:rsidRPr="003621B5">
        <w:rPr>
          <w:rFonts w:eastAsiaTheme="minorEastAsia"/>
          <w:b/>
          <w:lang w:eastAsia="zh-CN"/>
        </w:rPr>
        <w:t>IE.</w:t>
      </w:r>
    </w:p>
    <w:p w14:paraId="5F308F33" w14:textId="77777777" w:rsidR="008B41EC" w:rsidRDefault="008B41EC" w:rsidP="008B41EC">
      <w:pPr>
        <w:jc w:val="both"/>
        <w:rPr>
          <w:b/>
          <w:sz w:val="21"/>
          <w:szCs w:val="21"/>
        </w:rPr>
      </w:pPr>
      <w:r w:rsidRPr="00DA24B7">
        <w:rPr>
          <w:b/>
          <w:sz w:val="21"/>
          <w:szCs w:val="21"/>
        </w:rPr>
        <w:t xml:space="preserve">Observation </w:t>
      </w:r>
      <w:r>
        <w:rPr>
          <w:b/>
          <w:sz w:val="21"/>
          <w:szCs w:val="21"/>
        </w:rPr>
        <w:t>5</w:t>
      </w:r>
      <w:r w:rsidRPr="00DA24B7">
        <w:rPr>
          <w:b/>
          <w:sz w:val="21"/>
          <w:szCs w:val="21"/>
        </w:rPr>
        <w:t>:</w:t>
      </w:r>
      <w:r w:rsidRPr="00377D0F">
        <w:rPr>
          <w:b/>
          <w:sz w:val="21"/>
          <w:szCs w:val="21"/>
        </w:rPr>
        <w:t xml:space="preserve"> </w:t>
      </w:r>
      <w:r>
        <w:rPr>
          <w:b/>
          <w:sz w:val="21"/>
          <w:szCs w:val="21"/>
        </w:rPr>
        <w:t>Motivation 1:</w:t>
      </w:r>
      <w:r w:rsidRPr="00DA24B7">
        <w:rPr>
          <w:b/>
          <w:sz w:val="21"/>
          <w:szCs w:val="21"/>
        </w:rPr>
        <w:t xml:space="preserve"> In case of context retrieval failure,</w:t>
      </w:r>
      <w:r>
        <w:rPr>
          <w:b/>
          <w:sz w:val="21"/>
          <w:szCs w:val="21"/>
        </w:rPr>
        <w:t xml:space="preserve"> the</w:t>
      </w:r>
      <w:r w:rsidRPr="00DA24B7">
        <w:rPr>
          <w:b/>
          <w:sz w:val="21"/>
          <w:szCs w:val="21"/>
        </w:rPr>
        <w:t xml:space="preserve"> </w:t>
      </w:r>
      <w:r>
        <w:rPr>
          <w:b/>
          <w:sz w:val="21"/>
          <w:szCs w:val="21"/>
        </w:rPr>
        <w:t xml:space="preserve">transmission of </w:t>
      </w:r>
      <w:r w:rsidRPr="00DA24B7">
        <w:rPr>
          <w:b/>
          <w:sz w:val="21"/>
          <w:szCs w:val="21"/>
        </w:rPr>
        <w:t>RRC setup message</w:t>
      </w:r>
      <w:r>
        <w:rPr>
          <w:b/>
          <w:sz w:val="21"/>
          <w:szCs w:val="21"/>
        </w:rPr>
        <w:t xml:space="preserve"> (e.g. as to </w:t>
      </w:r>
      <w:r w:rsidRPr="001D0CD1">
        <w:rPr>
          <w:b/>
          <w:sz w:val="21"/>
          <w:szCs w:val="21"/>
        </w:rPr>
        <w:t>bandwidth</w:t>
      </w:r>
      <w:r>
        <w:rPr>
          <w:b/>
          <w:sz w:val="21"/>
          <w:szCs w:val="21"/>
        </w:rPr>
        <w:t xml:space="preserve"> limitation) </w:t>
      </w:r>
      <w:r w:rsidRPr="00DA24B7">
        <w:rPr>
          <w:b/>
          <w:sz w:val="21"/>
          <w:szCs w:val="21"/>
        </w:rPr>
        <w:t>requires</w:t>
      </w:r>
      <w:r>
        <w:rPr>
          <w:b/>
          <w:sz w:val="21"/>
          <w:szCs w:val="21"/>
        </w:rPr>
        <w:t xml:space="preserve"> that</w:t>
      </w:r>
      <w:r w:rsidRPr="00DA24B7">
        <w:rPr>
          <w:b/>
          <w:sz w:val="21"/>
          <w:szCs w:val="21"/>
        </w:rPr>
        <w:t xml:space="preserve"> NW</w:t>
      </w:r>
      <w:r>
        <w:rPr>
          <w:b/>
          <w:sz w:val="21"/>
          <w:szCs w:val="21"/>
        </w:rPr>
        <w:t xml:space="preserve"> is aware of </w:t>
      </w:r>
      <w:r w:rsidRPr="00DA24B7">
        <w:rPr>
          <w:b/>
          <w:sz w:val="21"/>
          <w:szCs w:val="21"/>
        </w:rPr>
        <w:t>the UE type</w:t>
      </w:r>
      <w:r>
        <w:rPr>
          <w:b/>
          <w:sz w:val="21"/>
          <w:szCs w:val="21"/>
        </w:rPr>
        <w:t xml:space="preserve"> based on Msg3 identification</w:t>
      </w:r>
      <w:r w:rsidRPr="00DA24B7">
        <w:rPr>
          <w:b/>
          <w:sz w:val="21"/>
          <w:szCs w:val="21"/>
        </w:rPr>
        <w:t>.</w:t>
      </w:r>
    </w:p>
    <w:p w14:paraId="64F282BF" w14:textId="77777777" w:rsidR="008B41EC" w:rsidRPr="005B3EAA" w:rsidRDefault="008B41EC" w:rsidP="008B41EC">
      <w:pPr>
        <w:jc w:val="both"/>
        <w:rPr>
          <w:b/>
          <w:sz w:val="21"/>
          <w:szCs w:val="21"/>
        </w:rPr>
      </w:pPr>
      <w:r w:rsidRPr="005B3EAA">
        <w:rPr>
          <w:b/>
          <w:sz w:val="21"/>
          <w:szCs w:val="21"/>
        </w:rPr>
        <w:t xml:space="preserve">Observation </w:t>
      </w:r>
      <w:r>
        <w:rPr>
          <w:b/>
          <w:sz w:val="21"/>
          <w:szCs w:val="21"/>
        </w:rPr>
        <w:t>6</w:t>
      </w:r>
      <w:r w:rsidRPr="005B3EAA">
        <w:rPr>
          <w:b/>
          <w:sz w:val="21"/>
          <w:szCs w:val="21"/>
        </w:rPr>
        <w:t xml:space="preserve">: </w:t>
      </w:r>
      <w:r>
        <w:rPr>
          <w:b/>
          <w:sz w:val="21"/>
          <w:szCs w:val="21"/>
        </w:rPr>
        <w:t xml:space="preserve">Motivation 2: With the </w:t>
      </w:r>
      <w:r w:rsidRPr="005B3EAA">
        <w:rPr>
          <w:b/>
          <w:sz w:val="21"/>
          <w:szCs w:val="21"/>
        </w:rPr>
        <w:t>eRedCap specific LCID for CCCH1</w:t>
      </w:r>
      <w:r>
        <w:rPr>
          <w:b/>
          <w:sz w:val="21"/>
          <w:szCs w:val="21"/>
        </w:rPr>
        <w:t>, gNB</w:t>
      </w:r>
      <w:r w:rsidRPr="005B3EAA">
        <w:rPr>
          <w:b/>
          <w:sz w:val="21"/>
          <w:szCs w:val="21"/>
        </w:rPr>
        <w:t xml:space="preserve"> can directly reject the</w:t>
      </w:r>
      <w:r>
        <w:rPr>
          <w:b/>
          <w:sz w:val="21"/>
          <w:szCs w:val="21"/>
        </w:rPr>
        <w:t xml:space="preserve"> eRedCap</w:t>
      </w:r>
      <w:r w:rsidRPr="005B3EAA">
        <w:rPr>
          <w:b/>
          <w:sz w:val="21"/>
          <w:szCs w:val="21"/>
        </w:rPr>
        <w:t xml:space="preserve"> UE</w:t>
      </w:r>
      <w:r>
        <w:rPr>
          <w:b/>
          <w:sz w:val="21"/>
          <w:szCs w:val="21"/>
        </w:rPr>
        <w:t xml:space="preserve"> by using RRC Reject message (even before </w:t>
      </w:r>
      <w:r w:rsidRPr="00754E2E">
        <w:rPr>
          <w:b/>
          <w:sz w:val="21"/>
          <w:szCs w:val="21"/>
        </w:rPr>
        <w:t>UE context retriev</w:t>
      </w:r>
      <w:r>
        <w:rPr>
          <w:b/>
          <w:sz w:val="21"/>
          <w:szCs w:val="21"/>
        </w:rPr>
        <w:t>al).</w:t>
      </w:r>
    </w:p>
    <w:p w14:paraId="39F33BC9" w14:textId="19B195F6" w:rsidR="00485677" w:rsidRPr="00485677" w:rsidRDefault="008B41EC" w:rsidP="00405D72">
      <w:pPr>
        <w:rPr>
          <w:b/>
        </w:rPr>
      </w:pPr>
      <w:r>
        <w:rPr>
          <w:b/>
        </w:rPr>
        <w:t xml:space="preserve"> </w:t>
      </w:r>
    </w:p>
    <w:p w14:paraId="24B14BA0" w14:textId="4359BCAD" w:rsidR="00405D72" w:rsidRPr="00405D72" w:rsidRDefault="008B41EC" w:rsidP="00405D72">
      <w:pPr>
        <w:rPr>
          <w:i/>
          <w:color w:val="FF0000"/>
          <w:u w:val="single"/>
        </w:rPr>
      </w:pPr>
      <w:r w:rsidRPr="008B41EC">
        <w:rPr>
          <w:i/>
          <w:color w:val="FF0000"/>
          <w:u w:val="single"/>
        </w:rPr>
        <w:t>2-step RACH</w:t>
      </w:r>
    </w:p>
    <w:p w14:paraId="27D26B6B" w14:textId="77777777" w:rsidR="008B41EC" w:rsidRPr="00F03121" w:rsidRDefault="008B41EC" w:rsidP="008B41EC">
      <w:pPr>
        <w:rPr>
          <w:rFonts w:eastAsiaTheme="minorEastAsia"/>
          <w:b/>
          <w:lang w:eastAsia="zh-CN"/>
        </w:rPr>
      </w:pPr>
      <w:r w:rsidRPr="00D7090D">
        <w:rPr>
          <w:rFonts w:eastAsiaTheme="minorEastAsia"/>
          <w:b/>
          <w:lang w:eastAsia="zh-CN"/>
        </w:rPr>
        <w:t xml:space="preserve">Proposal </w:t>
      </w:r>
      <w:r>
        <w:rPr>
          <w:rFonts w:eastAsiaTheme="minorEastAsia"/>
          <w:b/>
          <w:lang w:eastAsia="zh-CN"/>
        </w:rPr>
        <w:t>1</w:t>
      </w:r>
      <w:r w:rsidRPr="00D7090D">
        <w:rPr>
          <w:rFonts w:eastAsiaTheme="minorEastAsia"/>
          <w:b/>
          <w:lang w:eastAsia="zh-CN"/>
        </w:rPr>
        <w:t xml:space="preserve">: If </w:t>
      </w:r>
      <w:r>
        <w:rPr>
          <w:rFonts w:eastAsiaTheme="minorEastAsia"/>
          <w:b/>
          <w:lang w:eastAsia="zh-CN"/>
        </w:rPr>
        <w:t>the RA resource sets</w:t>
      </w:r>
      <w:r w:rsidRPr="00D7090D">
        <w:rPr>
          <w:rFonts w:eastAsiaTheme="minorEastAsia"/>
          <w:b/>
          <w:lang w:eastAsia="zh-CN"/>
        </w:rPr>
        <w:t xml:space="preserve"> for 2-step RACH with RedCap indication are configured, eRedCap UEs ca</w:t>
      </w:r>
      <w:r>
        <w:rPr>
          <w:rFonts w:eastAsiaTheme="minorEastAsia"/>
          <w:b/>
          <w:lang w:eastAsia="zh-CN"/>
        </w:rPr>
        <w:t xml:space="preserve">n </w:t>
      </w:r>
      <w:r w:rsidRPr="00D7090D">
        <w:rPr>
          <w:rFonts w:eastAsiaTheme="minorEastAsia"/>
          <w:b/>
          <w:lang w:eastAsia="zh-CN"/>
        </w:rPr>
        <w:t xml:space="preserve">use these sets </w:t>
      </w:r>
      <w:r w:rsidRPr="00157BAB">
        <w:rPr>
          <w:rFonts w:eastAsiaTheme="minorEastAsia"/>
          <w:b/>
          <w:highlight w:val="yellow"/>
          <w:lang w:eastAsia="zh-CN"/>
        </w:rPr>
        <w:t>ONLY when</w:t>
      </w:r>
      <w:r w:rsidRPr="00D7090D">
        <w:rPr>
          <w:rFonts w:eastAsiaTheme="minorEastAsia"/>
          <w:b/>
          <w:lang w:eastAsia="zh-CN"/>
        </w:rPr>
        <w:t xml:space="preserve"> RRC indicates </w:t>
      </w:r>
      <w:r w:rsidRPr="00157BAB">
        <w:rPr>
          <w:rFonts w:eastAsiaTheme="minorEastAsia"/>
          <w:b/>
          <w:i/>
          <w:lang w:eastAsia="zh-CN"/>
        </w:rPr>
        <w:t>RedCap</w:t>
      </w:r>
      <w:r w:rsidRPr="00D7090D">
        <w:rPr>
          <w:rFonts w:eastAsiaTheme="minorEastAsia"/>
          <w:b/>
          <w:lang w:eastAsia="zh-CN"/>
        </w:rPr>
        <w:t xml:space="preserve"> feature is applicable for the RACH procedure (i.e. </w:t>
      </w:r>
      <w:r>
        <w:rPr>
          <w:rFonts w:eastAsiaTheme="minorEastAsia"/>
          <w:b/>
          <w:lang w:eastAsia="zh-CN"/>
        </w:rPr>
        <w:t xml:space="preserve">when </w:t>
      </w:r>
      <w:r w:rsidRPr="00D7090D">
        <w:rPr>
          <w:rFonts w:eastAsiaTheme="minorEastAsia"/>
          <w:b/>
          <w:lang w:eastAsia="zh-CN"/>
        </w:rPr>
        <w:t xml:space="preserve">there is no </w:t>
      </w:r>
      <w:r>
        <w:rPr>
          <w:rFonts w:eastAsiaTheme="minorEastAsia"/>
          <w:b/>
          <w:lang w:eastAsia="zh-CN"/>
        </w:rPr>
        <w:t>RA resource set</w:t>
      </w:r>
      <w:r w:rsidRPr="00D7090D">
        <w:rPr>
          <w:rFonts w:eastAsiaTheme="minorEastAsia"/>
          <w:b/>
          <w:lang w:eastAsia="zh-CN"/>
        </w:rPr>
        <w:t xml:space="preserve"> with</w:t>
      </w:r>
      <w:r w:rsidRPr="00D7090D">
        <w:rPr>
          <w:rFonts w:eastAsiaTheme="minorEastAsia"/>
          <w:b/>
          <w:i/>
          <w:lang w:eastAsia="zh-CN"/>
        </w:rPr>
        <w:t xml:space="preserve"> eRedCap-r18</w:t>
      </w:r>
      <w:r w:rsidRPr="00D7090D">
        <w:rPr>
          <w:rFonts w:eastAsiaTheme="minorEastAsia"/>
          <w:b/>
          <w:lang w:eastAsia="zh-CN"/>
        </w:rPr>
        <w:t xml:space="preserve"> set to </w:t>
      </w:r>
      <w:r w:rsidRPr="00D7090D">
        <w:rPr>
          <w:rFonts w:eastAsiaTheme="minorEastAsia"/>
          <w:b/>
          <w:i/>
          <w:lang w:eastAsia="zh-CN"/>
        </w:rPr>
        <w:t>true</w:t>
      </w:r>
      <w:r w:rsidRPr="00D7090D">
        <w:rPr>
          <w:rFonts w:eastAsiaTheme="minorEastAsia"/>
          <w:b/>
          <w:lang w:eastAsia="zh-CN"/>
        </w:rPr>
        <w:t>).</w:t>
      </w:r>
    </w:p>
    <w:p w14:paraId="253737CD" w14:textId="3AC93002" w:rsidR="00485677" w:rsidRPr="00405D72" w:rsidRDefault="008B41EC" w:rsidP="00485677">
      <w:pPr>
        <w:rPr>
          <w:i/>
          <w:color w:val="FF0000"/>
          <w:u w:val="single"/>
        </w:rPr>
      </w:pPr>
      <w:r>
        <w:rPr>
          <w:i/>
          <w:color w:val="FF0000"/>
          <w:u w:val="single"/>
        </w:rPr>
        <w:t>CFRA to CBRA fallback</w:t>
      </w:r>
    </w:p>
    <w:p w14:paraId="656CE2A9" w14:textId="77777777" w:rsidR="008B41EC" w:rsidRPr="003E6BD8" w:rsidRDefault="008B41EC" w:rsidP="008B41EC">
      <w:pPr>
        <w:rPr>
          <w:rFonts w:eastAsiaTheme="minorEastAsia"/>
          <w:b/>
          <w:lang w:eastAsia="zh-CN"/>
        </w:rPr>
      </w:pPr>
      <w:r w:rsidRPr="003E6BD8">
        <w:rPr>
          <w:rFonts w:eastAsiaTheme="minorEastAsia"/>
          <w:b/>
          <w:lang w:eastAsia="zh-CN"/>
        </w:rPr>
        <w:t xml:space="preserve">Proposal </w:t>
      </w:r>
      <w:r>
        <w:rPr>
          <w:rFonts w:eastAsiaTheme="minorEastAsia"/>
          <w:b/>
          <w:lang w:eastAsia="zh-CN"/>
        </w:rPr>
        <w:t>2</w:t>
      </w:r>
      <w:r w:rsidRPr="003E6BD8">
        <w:rPr>
          <w:rFonts w:eastAsiaTheme="minorEastAsia"/>
          <w:b/>
          <w:lang w:eastAsia="zh-CN"/>
        </w:rPr>
        <w:t>: In case CFRA resources are provided for eRedCap UE</w:t>
      </w:r>
      <w:r>
        <w:rPr>
          <w:rFonts w:eastAsiaTheme="minorEastAsia"/>
          <w:b/>
          <w:lang w:eastAsia="zh-CN"/>
        </w:rPr>
        <w:t>, RAN2 to select one option, to address the CFRA to CBRA fallback in case the CFRA resource cannot be selected</w:t>
      </w:r>
      <w:r w:rsidRPr="003E6BD8">
        <w:rPr>
          <w:rFonts w:eastAsiaTheme="minorEastAsia"/>
          <w:b/>
          <w:lang w:eastAsia="zh-CN"/>
        </w:rPr>
        <w:t>:</w:t>
      </w:r>
    </w:p>
    <w:p w14:paraId="1D406881" w14:textId="77777777" w:rsidR="008B41EC" w:rsidRPr="003E6BD8" w:rsidRDefault="008B41EC" w:rsidP="008B41EC">
      <w:pPr>
        <w:pStyle w:val="af8"/>
        <w:numPr>
          <w:ilvl w:val="0"/>
          <w:numId w:val="28"/>
        </w:numPr>
        <w:rPr>
          <w:rFonts w:ascii="Times New Roman" w:eastAsiaTheme="minorEastAsia" w:hAnsi="Times New Roman"/>
          <w:b/>
          <w:sz w:val="20"/>
          <w:szCs w:val="20"/>
          <w:lang w:eastAsia="zh-CN"/>
        </w:rPr>
      </w:pPr>
      <w:r w:rsidRPr="003E6BD8">
        <w:rPr>
          <w:rFonts w:ascii="Times New Roman" w:eastAsiaTheme="minorEastAsia" w:hAnsi="Times New Roman"/>
          <w:b/>
          <w:sz w:val="20"/>
          <w:szCs w:val="20"/>
          <w:lang w:eastAsia="zh-CN"/>
        </w:rPr>
        <w:t>Option 1</w:t>
      </w:r>
      <w:r>
        <w:rPr>
          <w:rFonts w:ascii="Times New Roman" w:eastAsiaTheme="minorEastAsia" w:hAnsi="Times New Roman"/>
          <w:b/>
          <w:sz w:val="20"/>
          <w:szCs w:val="20"/>
          <w:lang w:eastAsia="zh-CN"/>
        </w:rPr>
        <w:t xml:space="preserve"> (RRC way)</w:t>
      </w:r>
      <w:r w:rsidRPr="003E6BD8">
        <w:rPr>
          <w:rFonts w:ascii="Times New Roman" w:eastAsiaTheme="minorEastAsia" w:hAnsi="Times New Roman"/>
          <w:b/>
          <w:sz w:val="20"/>
          <w:szCs w:val="20"/>
          <w:lang w:eastAsia="zh-CN"/>
        </w:rPr>
        <w:t xml:space="preserve">: The network should </w:t>
      </w:r>
      <w:r>
        <w:rPr>
          <w:rFonts w:ascii="Times New Roman" w:eastAsiaTheme="minorEastAsia" w:hAnsi="Times New Roman"/>
          <w:b/>
          <w:sz w:val="20"/>
          <w:szCs w:val="20"/>
          <w:lang w:eastAsia="zh-CN"/>
        </w:rPr>
        <w:t xml:space="preserve">always </w:t>
      </w:r>
      <w:r w:rsidRPr="003E6BD8">
        <w:rPr>
          <w:rFonts w:ascii="Times New Roman" w:eastAsiaTheme="minorEastAsia" w:hAnsi="Times New Roman"/>
          <w:b/>
          <w:sz w:val="20"/>
          <w:szCs w:val="20"/>
          <w:lang w:eastAsia="zh-CN"/>
        </w:rPr>
        <w:t xml:space="preserve">configure the </w:t>
      </w:r>
      <w:r>
        <w:rPr>
          <w:rFonts w:ascii="Times New Roman" w:eastAsiaTheme="minorEastAsia" w:hAnsi="Times New Roman"/>
          <w:b/>
          <w:sz w:val="20"/>
          <w:szCs w:val="20"/>
          <w:lang w:eastAsia="zh-CN"/>
        </w:rPr>
        <w:t>“</w:t>
      </w:r>
      <w:r w:rsidRPr="00157BAB">
        <w:rPr>
          <w:rFonts w:ascii="Times New Roman" w:eastAsiaTheme="minorEastAsia" w:hAnsi="Times New Roman"/>
          <w:b/>
          <w:sz w:val="20"/>
          <w:szCs w:val="20"/>
          <w:highlight w:val="yellow"/>
          <w:lang w:eastAsia="zh-CN"/>
        </w:rPr>
        <w:t>eRedCap-only</w:t>
      </w:r>
      <w:r w:rsidRPr="00EA67CB">
        <w:rPr>
          <w:rFonts w:ascii="Times New Roman" w:eastAsiaTheme="minorEastAsia" w:hAnsi="Times New Roman"/>
          <w:b/>
          <w:sz w:val="20"/>
          <w:szCs w:val="20"/>
          <w:lang w:eastAsia="zh-CN"/>
        </w:rPr>
        <w:t xml:space="preserve"> RACH resources set”</w:t>
      </w:r>
      <w:r w:rsidRPr="003E6BD8">
        <w:rPr>
          <w:rFonts w:ascii="Times New Roman" w:eastAsiaTheme="minorEastAsia" w:hAnsi="Times New Roman"/>
          <w:b/>
          <w:sz w:val="20"/>
          <w:szCs w:val="20"/>
          <w:lang w:eastAsia="zh-CN"/>
        </w:rPr>
        <w:t xml:space="preserve">, if there </w:t>
      </w:r>
      <w:r>
        <w:rPr>
          <w:rFonts w:ascii="Times New Roman" w:eastAsiaTheme="minorEastAsia" w:hAnsi="Times New Roman"/>
          <w:b/>
          <w:sz w:val="20"/>
          <w:szCs w:val="20"/>
          <w:lang w:eastAsia="zh-CN"/>
        </w:rPr>
        <w:t>is</w:t>
      </w:r>
      <w:r w:rsidRPr="003E6BD8">
        <w:rPr>
          <w:rFonts w:ascii="Times New Roman" w:eastAsiaTheme="minorEastAsia" w:hAnsi="Times New Roman"/>
          <w:b/>
          <w:sz w:val="20"/>
          <w:szCs w:val="20"/>
          <w:lang w:eastAsia="zh-CN"/>
        </w:rPr>
        <w:t xml:space="preserve"> at least one </w:t>
      </w:r>
      <w:r w:rsidRPr="00EA67CB">
        <w:rPr>
          <w:rFonts w:ascii="Times New Roman" w:eastAsiaTheme="minorEastAsia" w:hAnsi="Times New Roman"/>
          <w:b/>
          <w:sz w:val="20"/>
          <w:szCs w:val="20"/>
          <w:lang w:eastAsia="zh-CN"/>
        </w:rPr>
        <w:t>RACH resources set</w:t>
      </w:r>
      <w:r w:rsidRPr="003E6BD8">
        <w:rPr>
          <w:rFonts w:ascii="Times New Roman" w:eastAsiaTheme="minorEastAsia" w:hAnsi="Times New Roman"/>
          <w:b/>
          <w:sz w:val="20"/>
          <w:szCs w:val="20"/>
          <w:lang w:eastAsia="zh-CN"/>
        </w:rPr>
        <w:t xml:space="preserve"> configured with eRedCap indication</w:t>
      </w:r>
      <w:r>
        <w:rPr>
          <w:rFonts w:ascii="Times New Roman" w:eastAsiaTheme="minorEastAsia" w:hAnsi="Times New Roman"/>
          <w:b/>
          <w:sz w:val="20"/>
          <w:szCs w:val="20"/>
          <w:lang w:eastAsia="zh-CN"/>
        </w:rPr>
        <w:t xml:space="preserve"> (i.e. RRC indicates eRedCap is applicable)</w:t>
      </w:r>
      <w:r w:rsidRPr="003E6BD8">
        <w:rPr>
          <w:rFonts w:ascii="Times New Roman" w:eastAsiaTheme="minorEastAsia" w:hAnsi="Times New Roman"/>
          <w:b/>
          <w:sz w:val="20"/>
          <w:szCs w:val="20"/>
          <w:lang w:eastAsia="zh-CN"/>
        </w:rPr>
        <w:t>;</w:t>
      </w:r>
    </w:p>
    <w:p w14:paraId="4AF5E10C" w14:textId="77777777" w:rsidR="008B41EC" w:rsidRPr="003E6BD8" w:rsidRDefault="008B41EC" w:rsidP="008B41EC">
      <w:pPr>
        <w:pStyle w:val="af8"/>
        <w:numPr>
          <w:ilvl w:val="0"/>
          <w:numId w:val="28"/>
        </w:numPr>
        <w:rPr>
          <w:rFonts w:ascii="Times New Roman" w:eastAsiaTheme="minorEastAsia" w:hAnsi="Times New Roman"/>
          <w:b/>
          <w:sz w:val="20"/>
          <w:szCs w:val="20"/>
          <w:lang w:eastAsia="zh-CN"/>
        </w:rPr>
      </w:pPr>
      <w:r w:rsidRPr="003E6BD8">
        <w:rPr>
          <w:rFonts w:ascii="Times New Roman" w:eastAsiaTheme="minorEastAsia" w:hAnsi="Times New Roman"/>
          <w:b/>
          <w:sz w:val="20"/>
          <w:szCs w:val="20"/>
          <w:lang w:eastAsia="zh-CN"/>
        </w:rPr>
        <w:lastRenderedPageBreak/>
        <w:t>Option 2</w:t>
      </w:r>
      <w:r>
        <w:rPr>
          <w:rFonts w:ascii="Times New Roman" w:eastAsiaTheme="minorEastAsia" w:hAnsi="Times New Roman"/>
          <w:b/>
          <w:sz w:val="20"/>
          <w:szCs w:val="20"/>
          <w:lang w:eastAsia="zh-CN"/>
        </w:rPr>
        <w:t xml:space="preserve"> (MAC way)</w:t>
      </w:r>
      <w:r w:rsidRPr="003E6BD8">
        <w:rPr>
          <w:rFonts w:ascii="Times New Roman" w:eastAsiaTheme="minorEastAsia" w:hAnsi="Times New Roman"/>
          <w:b/>
          <w:sz w:val="20"/>
          <w:szCs w:val="20"/>
          <w:lang w:eastAsia="zh-CN"/>
        </w:rPr>
        <w:t xml:space="preserve">: When eRedCap is </w:t>
      </w:r>
      <w:r>
        <w:rPr>
          <w:rFonts w:ascii="Times New Roman" w:eastAsiaTheme="minorEastAsia" w:hAnsi="Times New Roman"/>
          <w:b/>
          <w:sz w:val="20"/>
          <w:szCs w:val="20"/>
          <w:lang w:eastAsia="zh-CN"/>
        </w:rPr>
        <w:t xml:space="preserve">indicated as </w:t>
      </w:r>
      <w:r w:rsidRPr="003E6BD8">
        <w:rPr>
          <w:rFonts w:ascii="Times New Roman" w:eastAsiaTheme="minorEastAsia" w:hAnsi="Times New Roman"/>
          <w:b/>
          <w:sz w:val="20"/>
          <w:szCs w:val="20"/>
          <w:lang w:eastAsia="zh-CN"/>
        </w:rPr>
        <w:t xml:space="preserve">applicable and </w:t>
      </w:r>
      <w:r>
        <w:rPr>
          <w:rFonts w:ascii="Times New Roman" w:eastAsiaTheme="minorEastAsia" w:hAnsi="Times New Roman"/>
          <w:b/>
          <w:sz w:val="20"/>
          <w:szCs w:val="20"/>
          <w:lang w:eastAsia="zh-CN"/>
        </w:rPr>
        <w:t>“</w:t>
      </w:r>
      <w:r w:rsidRPr="00C22735">
        <w:rPr>
          <w:rFonts w:ascii="Times New Roman" w:eastAsiaTheme="minorEastAsia" w:hAnsi="Times New Roman"/>
          <w:b/>
          <w:sz w:val="20"/>
          <w:szCs w:val="20"/>
          <w:highlight w:val="yellow"/>
          <w:lang w:eastAsia="zh-CN"/>
        </w:rPr>
        <w:t>eRedCap-only</w:t>
      </w:r>
      <w:r w:rsidRPr="00EA67CB">
        <w:rPr>
          <w:rFonts w:ascii="Times New Roman" w:eastAsiaTheme="minorEastAsia" w:hAnsi="Times New Roman"/>
          <w:b/>
          <w:sz w:val="20"/>
          <w:szCs w:val="20"/>
          <w:lang w:eastAsia="zh-CN"/>
        </w:rPr>
        <w:t xml:space="preserve"> RACH resources set”</w:t>
      </w:r>
      <w:r w:rsidRPr="003E6BD8">
        <w:rPr>
          <w:rFonts w:ascii="Times New Roman" w:eastAsiaTheme="minorEastAsia" w:hAnsi="Times New Roman"/>
          <w:b/>
          <w:sz w:val="20"/>
          <w:szCs w:val="20"/>
          <w:lang w:eastAsia="zh-CN"/>
        </w:rPr>
        <w:t xml:space="preserve"> is not configured and </w:t>
      </w:r>
      <w:r>
        <w:rPr>
          <w:rFonts w:ascii="Times New Roman" w:eastAsiaTheme="minorEastAsia" w:hAnsi="Times New Roman"/>
          <w:b/>
          <w:sz w:val="20"/>
          <w:szCs w:val="20"/>
          <w:lang w:eastAsia="zh-CN"/>
        </w:rPr>
        <w:t>“</w:t>
      </w:r>
      <w:r w:rsidRPr="00157BAB">
        <w:rPr>
          <w:rFonts w:ascii="Times New Roman" w:eastAsiaTheme="minorEastAsia" w:hAnsi="Times New Roman"/>
          <w:b/>
          <w:sz w:val="20"/>
          <w:szCs w:val="20"/>
          <w:highlight w:val="cyan"/>
          <w:lang w:eastAsia="zh-CN"/>
        </w:rPr>
        <w:t>RedCap-only</w:t>
      </w:r>
      <w:r w:rsidRPr="00EA67CB">
        <w:rPr>
          <w:rFonts w:ascii="Times New Roman" w:eastAsiaTheme="minorEastAsia" w:hAnsi="Times New Roman"/>
          <w:b/>
          <w:sz w:val="20"/>
          <w:szCs w:val="20"/>
          <w:lang w:eastAsia="zh-CN"/>
        </w:rPr>
        <w:t xml:space="preserve"> RACH resources set”</w:t>
      </w:r>
      <w:r w:rsidRPr="003E6BD8">
        <w:rPr>
          <w:rFonts w:ascii="Times New Roman" w:eastAsiaTheme="minorEastAsia" w:hAnsi="Times New Roman"/>
          <w:b/>
          <w:sz w:val="20"/>
          <w:szCs w:val="20"/>
          <w:lang w:eastAsia="zh-CN"/>
        </w:rPr>
        <w:t xml:space="preserve"> is configured, eRedCap UE </w:t>
      </w:r>
      <w:r>
        <w:rPr>
          <w:rFonts w:ascii="Times New Roman" w:eastAsiaTheme="minorEastAsia" w:hAnsi="Times New Roman"/>
          <w:b/>
          <w:sz w:val="20"/>
          <w:szCs w:val="20"/>
          <w:lang w:eastAsia="zh-CN"/>
        </w:rPr>
        <w:t xml:space="preserve">fallback to </w:t>
      </w:r>
      <w:r w:rsidRPr="003E6BD8">
        <w:rPr>
          <w:rFonts w:ascii="Times New Roman" w:eastAsiaTheme="minorEastAsia" w:hAnsi="Times New Roman"/>
          <w:b/>
          <w:sz w:val="20"/>
          <w:szCs w:val="20"/>
          <w:lang w:eastAsia="zh-CN"/>
        </w:rPr>
        <w:t xml:space="preserve">select </w:t>
      </w:r>
      <w:r>
        <w:rPr>
          <w:rFonts w:ascii="Times New Roman" w:eastAsiaTheme="minorEastAsia" w:hAnsi="Times New Roman"/>
          <w:b/>
          <w:sz w:val="20"/>
          <w:szCs w:val="20"/>
          <w:lang w:eastAsia="zh-CN"/>
        </w:rPr>
        <w:t>the “</w:t>
      </w:r>
      <w:r w:rsidRPr="00157BAB">
        <w:rPr>
          <w:rFonts w:ascii="Times New Roman" w:eastAsiaTheme="minorEastAsia" w:hAnsi="Times New Roman"/>
          <w:b/>
          <w:sz w:val="20"/>
          <w:szCs w:val="20"/>
          <w:highlight w:val="cyan"/>
          <w:lang w:eastAsia="zh-CN"/>
        </w:rPr>
        <w:t>RedCap-only</w:t>
      </w:r>
      <w:r w:rsidRPr="00EA67CB">
        <w:rPr>
          <w:rFonts w:ascii="Times New Roman" w:eastAsiaTheme="minorEastAsia" w:hAnsi="Times New Roman"/>
          <w:b/>
          <w:sz w:val="20"/>
          <w:szCs w:val="20"/>
          <w:lang w:eastAsia="zh-CN"/>
        </w:rPr>
        <w:t xml:space="preserve"> RACH resources set”</w:t>
      </w:r>
      <w:r w:rsidRPr="003E6BD8">
        <w:rPr>
          <w:rFonts w:ascii="Times New Roman" w:eastAsiaTheme="minorEastAsia" w:hAnsi="Times New Roman"/>
          <w:b/>
          <w:sz w:val="20"/>
          <w:szCs w:val="20"/>
          <w:lang w:eastAsia="zh-CN"/>
        </w:rPr>
        <w:t>.</w:t>
      </w:r>
    </w:p>
    <w:p w14:paraId="33B72455" w14:textId="77777777" w:rsidR="00B77F62" w:rsidRDefault="00B77F62" w:rsidP="00485677">
      <w:pPr>
        <w:rPr>
          <w:i/>
          <w:color w:val="FF0000"/>
          <w:u w:val="single"/>
        </w:rPr>
      </w:pPr>
    </w:p>
    <w:p w14:paraId="2BDA8D7C" w14:textId="77777777" w:rsidR="008B41EC" w:rsidRPr="008B41EC" w:rsidRDefault="008B41EC" w:rsidP="00485677">
      <w:pPr>
        <w:rPr>
          <w:i/>
          <w:color w:val="FF0000"/>
          <w:u w:val="single"/>
        </w:rPr>
      </w:pPr>
      <w:bookmarkStart w:id="50" w:name="_GoBack"/>
      <w:bookmarkEnd w:id="50"/>
      <w:r w:rsidRPr="008B41EC">
        <w:rPr>
          <w:i/>
          <w:color w:val="FF0000"/>
          <w:u w:val="single"/>
        </w:rPr>
        <w:t>AdditionalRACH</w:t>
      </w:r>
      <w:r w:rsidRPr="008B41EC">
        <w:rPr>
          <w:i/>
          <w:color w:val="FF0000"/>
          <w:u w:val="single"/>
        </w:rPr>
        <w:t xml:space="preserve"> </w:t>
      </w:r>
    </w:p>
    <w:p w14:paraId="43AEB73C" w14:textId="77777777" w:rsidR="008B41EC" w:rsidRPr="00E7675E" w:rsidRDefault="008B41EC" w:rsidP="008B41EC">
      <w:pPr>
        <w:rPr>
          <w:rFonts w:eastAsiaTheme="minorEastAsia" w:hint="eastAsia"/>
          <w:b/>
          <w:lang w:eastAsia="zh-CN"/>
        </w:rPr>
      </w:pPr>
      <w:r w:rsidRPr="00B00108">
        <w:rPr>
          <w:rFonts w:eastAsiaTheme="minorEastAsia"/>
          <w:b/>
          <w:lang w:eastAsia="zh-CN"/>
        </w:rPr>
        <w:t xml:space="preserve">Proposal 3: RAN2 to adopt the above TP as CONDITION </w:t>
      </w:r>
      <w:r w:rsidRPr="00B00108">
        <w:rPr>
          <w:b/>
          <w:i/>
          <w:iCs/>
          <w:lang w:eastAsia="ja-JP"/>
        </w:rPr>
        <w:t>AdditionalRACH</w:t>
      </w:r>
      <w:r w:rsidRPr="00B00108">
        <w:rPr>
          <w:rFonts w:eastAsiaTheme="minorEastAsia"/>
          <w:b/>
          <w:lang w:eastAsia="zh-CN"/>
        </w:rPr>
        <w:t xml:space="preserve"> to extend the R17 principle for RedCap to R18 eRedCap, i.e. </w:t>
      </w:r>
      <w:r>
        <w:rPr>
          <w:b/>
          <w:lang w:eastAsia="ja-JP"/>
        </w:rPr>
        <w:t>w</w:t>
      </w:r>
      <w:r w:rsidRPr="00B00108">
        <w:rPr>
          <w:b/>
          <w:lang w:eastAsia="ja-JP"/>
        </w:rPr>
        <w:t xml:space="preserve">hen included in </w:t>
      </w:r>
      <w:r w:rsidRPr="00B00108">
        <w:rPr>
          <w:b/>
          <w:i/>
          <w:iCs/>
          <w:lang w:eastAsia="ja-JP"/>
        </w:rPr>
        <w:t>initialUplinkBWP-RedCap</w:t>
      </w:r>
      <w:r w:rsidRPr="00B00108">
        <w:rPr>
          <w:b/>
          <w:lang w:eastAsia="ja-JP"/>
        </w:rPr>
        <w:t xml:space="preserve"> to indicate other feature(s) than </w:t>
      </w:r>
      <w:r w:rsidRPr="00B00108">
        <w:rPr>
          <w:b/>
          <w:i/>
          <w:iCs/>
          <w:lang w:eastAsia="ja-JP"/>
        </w:rPr>
        <w:t>redcap</w:t>
      </w:r>
      <w:r w:rsidRPr="00B00108">
        <w:rPr>
          <w:b/>
          <w:lang w:eastAsia="ja-JP"/>
        </w:rPr>
        <w:t>/e</w:t>
      </w:r>
      <w:r w:rsidRPr="00B00108">
        <w:rPr>
          <w:b/>
          <w:i/>
          <w:iCs/>
          <w:lang w:eastAsia="ja-JP"/>
        </w:rPr>
        <w:t>Redcap,</w:t>
      </w:r>
      <w:r w:rsidRPr="00B00108">
        <w:rPr>
          <w:b/>
          <w:lang w:eastAsia="ja-JP"/>
        </w:rPr>
        <w:t xml:space="preserve"> this field is mandatory present with at least</w:t>
      </w:r>
      <w:r w:rsidRPr="00B00108">
        <w:rPr>
          <w:b/>
          <w:i/>
          <w:iCs/>
          <w:lang w:eastAsia="ja-JP"/>
        </w:rPr>
        <w:t xml:space="preserve"> FeatureCombinationPreambles </w:t>
      </w:r>
      <w:r w:rsidRPr="00B00108">
        <w:rPr>
          <w:b/>
          <w:lang w:eastAsia="ja-JP"/>
        </w:rPr>
        <w:t xml:space="preserve">list entries: </w:t>
      </w:r>
      <w:r w:rsidRPr="00B00108">
        <w:rPr>
          <w:b/>
          <w:i/>
          <w:iCs/>
          <w:lang w:eastAsia="ja-JP"/>
        </w:rPr>
        <w:t>redcap</w:t>
      </w:r>
      <w:r w:rsidRPr="00B00108">
        <w:rPr>
          <w:b/>
          <w:lang w:eastAsia="ja-JP"/>
        </w:rPr>
        <w:t>/e</w:t>
      </w:r>
      <w:r w:rsidRPr="00B00108">
        <w:rPr>
          <w:b/>
          <w:i/>
          <w:iCs/>
          <w:lang w:eastAsia="ja-JP"/>
        </w:rPr>
        <w:t xml:space="preserve">Redcap </w:t>
      </w:r>
      <w:r w:rsidRPr="00B00108">
        <w:rPr>
          <w:b/>
          <w:lang w:eastAsia="ja-JP"/>
        </w:rPr>
        <w:t xml:space="preserve">only </w:t>
      </w:r>
      <w:r w:rsidRPr="00B00108">
        <w:rPr>
          <w:b/>
          <w:iCs/>
          <w:lang w:eastAsia="ja-JP"/>
        </w:rPr>
        <w:t>and combinations with others.</w:t>
      </w:r>
    </w:p>
    <w:p w14:paraId="52647B67" w14:textId="44DFBB58" w:rsidR="00485677" w:rsidRDefault="008B41EC" w:rsidP="00485677">
      <w:pPr>
        <w:rPr>
          <w:i/>
          <w:color w:val="FF0000"/>
          <w:u w:val="single"/>
        </w:rPr>
      </w:pPr>
      <w:r w:rsidRPr="008B41EC">
        <w:rPr>
          <w:i/>
          <w:color w:val="FF0000"/>
          <w:u w:val="single"/>
        </w:rPr>
        <w:t>Msg3 LCID</w:t>
      </w:r>
    </w:p>
    <w:p w14:paraId="4297411E" w14:textId="77777777" w:rsidR="008B41EC" w:rsidRPr="00920996" w:rsidRDefault="008B41EC" w:rsidP="008B41EC">
      <w:pPr>
        <w:spacing w:line="360" w:lineRule="atLeast"/>
        <w:jc w:val="both"/>
        <w:rPr>
          <w:b/>
          <w:sz w:val="21"/>
          <w:szCs w:val="21"/>
        </w:rPr>
      </w:pPr>
      <w:r w:rsidRPr="00920996">
        <w:rPr>
          <w:b/>
          <w:sz w:val="21"/>
          <w:szCs w:val="21"/>
        </w:rPr>
        <w:t>Proposal</w:t>
      </w:r>
      <w:r>
        <w:rPr>
          <w:b/>
          <w:sz w:val="21"/>
          <w:szCs w:val="21"/>
        </w:rPr>
        <w:t xml:space="preserve"> 4</w:t>
      </w:r>
      <w:r w:rsidRPr="00920996">
        <w:rPr>
          <w:b/>
          <w:sz w:val="21"/>
          <w:szCs w:val="21"/>
        </w:rPr>
        <w:t>: Msg3 early identification for eRedCap</w:t>
      </w:r>
      <w:r>
        <w:rPr>
          <w:b/>
          <w:sz w:val="21"/>
          <w:szCs w:val="21"/>
        </w:rPr>
        <w:t>-</w:t>
      </w:r>
      <w:r w:rsidRPr="00920996">
        <w:rPr>
          <w:b/>
          <w:sz w:val="21"/>
          <w:szCs w:val="21"/>
        </w:rPr>
        <w:t>only (without combination with other feature</w:t>
      </w:r>
      <w:r>
        <w:rPr>
          <w:b/>
          <w:sz w:val="21"/>
          <w:szCs w:val="21"/>
        </w:rPr>
        <w:t>s</w:t>
      </w:r>
      <w:r w:rsidRPr="00920996">
        <w:rPr>
          <w:b/>
          <w:sz w:val="21"/>
          <w:szCs w:val="21"/>
        </w:rPr>
        <w:t xml:space="preserve">) should use the legacy </w:t>
      </w:r>
      <w:r>
        <w:rPr>
          <w:b/>
          <w:sz w:val="21"/>
          <w:szCs w:val="21"/>
        </w:rPr>
        <w:t xml:space="preserve">reserved </w:t>
      </w:r>
      <w:r w:rsidRPr="00920996">
        <w:rPr>
          <w:b/>
          <w:sz w:val="21"/>
          <w:szCs w:val="21"/>
        </w:rPr>
        <w:t>LCID value.</w:t>
      </w:r>
    </w:p>
    <w:p w14:paraId="56230B17" w14:textId="779E15CF" w:rsidR="008B41EC" w:rsidRPr="008B41EC" w:rsidRDefault="008B41EC" w:rsidP="00485677">
      <w:pPr>
        <w:rPr>
          <w:i/>
          <w:color w:val="FF0000"/>
          <w:u w:val="single"/>
        </w:rPr>
      </w:pPr>
      <w:r w:rsidRPr="008B41EC">
        <w:rPr>
          <w:i/>
          <w:color w:val="FF0000"/>
          <w:u w:val="single"/>
        </w:rPr>
        <w:t xml:space="preserve">Msg3 </w:t>
      </w:r>
      <w:r w:rsidRPr="008B41EC">
        <w:rPr>
          <w:rFonts w:hint="eastAsia"/>
          <w:i/>
          <w:color w:val="FF0000"/>
          <w:u w:val="single"/>
        </w:rPr>
        <w:t>CCCH1</w:t>
      </w:r>
    </w:p>
    <w:p w14:paraId="0D1D917B" w14:textId="77777777" w:rsidR="008B41EC" w:rsidRPr="00346A91" w:rsidRDefault="008B41EC" w:rsidP="008B41EC">
      <w:pPr>
        <w:rPr>
          <w:rFonts w:eastAsiaTheme="minorEastAsia"/>
          <w:b/>
          <w:lang w:val="en-US" w:eastAsia="zh-CN"/>
        </w:rPr>
      </w:pPr>
      <w:r w:rsidRPr="00346A91">
        <w:rPr>
          <w:rFonts w:eastAsiaTheme="minorEastAsia"/>
          <w:b/>
          <w:lang w:val="en-US" w:eastAsia="zh-CN"/>
        </w:rPr>
        <w:t xml:space="preserve">Proposal </w:t>
      </w:r>
      <w:r>
        <w:rPr>
          <w:rFonts w:eastAsiaTheme="minorEastAsia"/>
          <w:b/>
          <w:lang w:val="en-US" w:eastAsia="zh-CN"/>
        </w:rPr>
        <w:t>5</w:t>
      </w:r>
      <w:r w:rsidRPr="00346A91">
        <w:rPr>
          <w:rFonts w:eastAsiaTheme="minorEastAsia"/>
          <w:b/>
          <w:lang w:val="en-US" w:eastAsia="zh-CN"/>
        </w:rPr>
        <w:t>: RAN2 confirm the eRedCap specific LCID for CCCH1 is needed.</w:t>
      </w:r>
    </w:p>
    <w:p w14:paraId="44F4DF8B" w14:textId="43ECF85E" w:rsidR="00CF21D2" w:rsidRPr="00230ADB" w:rsidRDefault="00CF21D2" w:rsidP="00230ADB"/>
    <w:sectPr w:rsidR="00CF21D2" w:rsidRPr="00230ADB" w:rsidSect="00EB6BFE">
      <w:headerReference w:type="even"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4B35E" w14:textId="77777777" w:rsidR="0099536A" w:rsidRDefault="0099536A" w:rsidP="00796430">
      <w:r>
        <w:separator/>
      </w:r>
    </w:p>
  </w:endnote>
  <w:endnote w:type="continuationSeparator" w:id="0">
    <w:p w14:paraId="05D0CE31" w14:textId="77777777" w:rsidR="0099536A" w:rsidRDefault="0099536A"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EB6E00" w14:textId="77777777" w:rsidR="0099536A" w:rsidRDefault="0099536A" w:rsidP="00796430">
      <w:r>
        <w:separator/>
      </w:r>
    </w:p>
  </w:footnote>
  <w:footnote w:type="continuationSeparator" w:id="0">
    <w:p w14:paraId="665FB0D2" w14:textId="77777777" w:rsidR="0099536A" w:rsidRDefault="0099536A"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A46A8" w14:textId="77777777" w:rsidR="00145ADF" w:rsidRDefault="00145ADF"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145ADF" w:rsidRDefault="00145ADF"/>
  <w:p w14:paraId="737101C2" w14:textId="77777777" w:rsidR="00145ADF" w:rsidRDefault="00145AD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75586A"/>
    <w:multiLevelType w:val="hybridMultilevel"/>
    <w:tmpl w:val="2CE0FFC0"/>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7455AE9"/>
    <w:multiLevelType w:val="hybridMultilevel"/>
    <w:tmpl w:val="B316DD84"/>
    <w:lvl w:ilvl="0" w:tplc="0409000F">
      <w:start w:val="1"/>
      <w:numFmt w:val="decimal"/>
      <w:lvlText w:val="%1."/>
      <w:lvlJc w:val="left"/>
      <w:pPr>
        <w:ind w:left="1979" w:hanging="360"/>
      </w:p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 w15:restartNumberingAfterBreak="0">
    <w:nsid w:val="1DD12007"/>
    <w:multiLevelType w:val="hybridMultilevel"/>
    <w:tmpl w:val="7848E0D0"/>
    <w:lvl w:ilvl="0" w:tplc="C07279DC">
      <w:start w:val="2021"/>
      <w:numFmt w:val="bullet"/>
      <w:lvlText w:val="-"/>
      <w:lvlJc w:val="left"/>
      <w:pPr>
        <w:ind w:left="420" w:hanging="420"/>
      </w:pPr>
      <w:rPr>
        <w:rFonts w:ascii="Arial" w:eastAsia="MS Mincho" w:hAnsi="Arial" w:cs="Arial" w:hint="default"/>
      </w:rPr>
    </w:lvl>
    <w:lvl w:ilvl="1" w:tplc="C07279DC">
      <w:start w:val="2021"/>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8B0453A"/>
    <w:multiLevelType w:val="multilevel"/>
    <w:tmpl w:val="281E86BE"/>
    <w:numStyleLink w:val="Recommendation"/>
  </w:abstractNum>
  <w:abstractNum w:abstractNumId="13"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542480"/>
    <w:multiLevelType w:val="hybridMultilevel"/>
    <w:tmpl w:val="14242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233984"/>
    <w:multiLevelType w:val="hybridMultilevel"/>
    <w:tmpl w:val="667C1E02"/>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8CB7370"/>
    <w:multiLevelType w:val="hybridMultilevel"/>
    <w:tmpl w:val="A0B0F614"/>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D4673E8"/>
    <w:multiLevelType w:val="hybridMultilevel"/>
    <w:tmpl w:val="CF907220"/>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EFA36B4"/>
    <w:multiLevelType w:val="hybridMultilevel"/>
    <w:tmpl w:val="8D6A8A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25" w15:restartNumberingAfterBreak="0">
    <w:nsid w:val="7CAF0DCB"/>
    <w:multiLevelType w:val="hybridMultilevel"/>
    <w:tmpl w:val="C4E884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3"/>
  </w:num>
  <w:num w:numId="3">
    <w:abstractNumId w:val="11"/>
  </w:num>
  <w:num w:numId="4">
    <w:abstractNumId w:val="8"/>
  </w:num>
  <w:num w:numId="5">
    <w:abstractNumId w:val="17"/>
  </w:num>
  <w:num w:numId="6">
    <w:abstractNumId w:val="9"/>
  </w:num>
  <w:num w:numId="7">
    <w:abstractNumId w:val="3"/>
  </w:num>
  <w:num w:numId="8">
    <w:abstractNumId w:val="14"/>
  </w:num>
  <w:num w:numId="9">
    <w:abstractNumId w:val="16"/>
    <w:lvlOverride w:ilvl="0">
      <w:startOverride w:val="1"/>
    </w:lvlOverride>
  </w:num>
  <w:num w:numId="10">
    <w:abstractNumId w:val="2"/>
  </w:num>
  <w:num w:numId="11">
    <w:abstractNumId w:val="12"/>
  </w:num>
  <w:num w:numId="12">
    <w:abstractNumId w:val="2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6"/>
  </w:num>
  <w:num w:numId="15">
    <w:abstractNumId w:val="10"/>
  </w:num>
  <w:num w:numId="16">
    <w:abstractNumId w:val="20"/>
  </w:num>
  <w:num w:numId="17">
    <w:abstractNumId w:val="7"/>
  </w:num>
  <w:num w:numId="18">
    <w:abstractNumId w:val="1"/>
  </w:num>
  <w:num w:numId="19">
    <w:abstractNumId w:val="24"/>
  </w:num>
  <w:num w:numId="20">
    <w:abstractNumId w:val="22"/>
  </w:num>
  <w:num w:numId="21">
    <w:abstractNumId w:val="21"/>
  </w:num>
  <w:num w:numId="22">
    <w:abstractNumId w:val="18"/>
  </w:num>
  <w:num w:numId="23">
    <w:abstractNumId w:val="23"/>
  </w:num>
  <w:num w:numId="24">
    <w:abstractNumId w:val="2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5"/>
  </w:num>
  <w:num w:numId="27">
    <w:abstractNumId w:val="25"/>
  </w:num>
  <w:num w:numId="28">
    <w:abstractNumId w:val="19"/>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0EF6"/>
    <w:rsid w:val="00001198"/>
    <w:rsid w:val="00001224"/>
    <w:rsid w:val="00001832"/>
    <w:rsid w:val="00001E66"/>
    <w:rsid w:val="0000210F"/>
    <w:rsid w:val="00002265"/>
    <w:rsid w:val="00002368"/>
    <w:rsid w:val="000023A4"/>
    <w:rsid w:val="0000270D"/>
    <w:rsid w:val="00002776"/>
    <w:rsid w:val="00002A67"/>
    <w:rsid w:val="00002B17"/>
    <w:rsid w:val="00002F8A"/>
    <w:rsid w:val="000030C6"/>
    <w:rsid w:val="0000319E"/>
    <w:rsid w:val="00003313"/>
    <w:rsid w:val="0000345D"/>
    <w:rsid w:val="000036FC"/>
    <w:rsid w:val="0000389F"/>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7D0"/>
    <w:rsid w:val="00015967"/>
    <w:rsid w:val="00015C97"/>
    <w:rsid w:val="00016045"/>
    <w:rsid w:val="00016082"/>
    <w:rsid w:val="000161E2"/>
    <w:rsid w:val="00016298"/>
    <w:rsid w:val="00016972"/>
    <w:rsid w:val="00016FBA"/>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767"/>
    <w:rsid w:val="00020D94"/>
    <w:rsid w:val="00021259"/>
    <w:rsid w:val="0002126D"/>
    <w:rsid w:val="0002130A"/>
    <w:rsid w:val="00021568"/>
    <w:rsid w:val="0002179F"/>
    <w:rsid w:val="00021B43"/>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12"/>
    <w:rsid w:val="00031BB4"/>
    <w:rsid w:val="00031C6F"/>
    <w:rsid w:val="00031FB7"/>
    <w:rsid w:val="0003252D"/>
    <w:rsid w:val="000328D4"/>
    <w:rsid w:val="000334C6"/>
    <w:rsid w:val="00033529"/>
    <w:rsid w:val="000335D4"/>
    <w:rsid w:val="00033771"/>
    <w:rsid w:val="000338EB"/>
    <w:rsid w:val="00033B45"/>
    <w:rsid w:val="00033D6C"/>
    <w:rsid w:val="00034131"/>
    <w:rsid w:val="000341B4"/>
    <w:rsid w:val="000342DC"/>
    <w:rsid w:val="000345C2"/>
    <w:rsid w:val="00034BF4"/>
    <w:rsid w:val="00034D81"/>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556"/>
    <w:rsid w:val="00046783"/>
    <w:rsid w:val="00046C0F"/>
    <w:rsid w:val="00046CA2"/>
    <w:rsid w:val="00047006"/>
    <w:rsid w:val="000475FB"/>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775"/>
    <w:rsid w:val="00073A48"/>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927"/>
    <w:rsid w:val="00075C65"/>
    <w:rsid w:val="00075CFB"/>
    <w:rsid w:val="00076381"/>
    <w:rsid w:val="000764E9"/>
    <w:rsid w:val="0007661B"/>
    <w:rsid w:val="00076866"/>
    <w:rsid w:val="00076A9A"/>
    <w:rsid w:val="0007709E"/>
    <w:rsid w:val="000772F9"/>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9AF"/>
    <w:rsid w:val="00085A0C"/>
    <w:rsid w:val="00085C58"/>
    <w:rsid w:val="00085F69"/>
    <w:rsid w:val="00086183"/>
    <w:rsid w:val="000863C6"/>
    <w:rsid w:val="000867F7"/>
    <w:rsid w:val="00086930"/>
    <w:rsid w:val="000871A3"/>
    <w:rsid w:val="0008722D"/>
    <w:rsid w:val="0008725B"/>
    <w:rsid w:val="000877C1"/>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8D1"/>
    <w:rsid w:val="00095987"/>
    <w:rsid w:val="00095DB8"/>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A8E"/>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4EF"/>
    <w:rsid w:val="000B4512"/>
    <w:rsid w:val="000B4A95"/>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0E90"/>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9F9"/>
    <w:rsid w:val="000D010B"/>
    <w:rsid w:val="000D02AF"/>
    <w:rsid w:val="000D02FD"/>
    <w:rsid w:val="000D0386"/>
    <w:rsid w:val="000D0589"/>
    <w:rsid w:val="000D0600"/>
    <w:rsid w:val="000D0932"/>
    <w:rsid w:val="000D0C6E"/>
    <w:rsid w:val="000D0CA8"/>
    <w:rsid w:val="000D0CCD"/>
    <w:rsid w:val="000D0E0A"/>
    <w:rsid w:val="000D131D"/>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F75"/>
    <w:rsid w:val="001101A3"/>
    <w:rsid w:val="00110663"/>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F17"/>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8C6"/>
    <w:rsid w:val="00155A67"/>
    <w:rsid w:val="00155EC3"/>
    <w:rsid w:val="00155FE1"/>
    <w:rsid w:val="00156118"/>
    <w:rsid w:val="001562DA"/>
    <w:rsid w:val="001564E2"/>
    <w:rsid w:val="0015660F"/>
    <w:rsid w:val="001568D3"/>
    <w:rsid w:val="00156D4D"/>
    <w:rsid w:val="00157B07"/>
    <w:rsid w:val="00157BAB"/>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657"/>
    <w:rsid w:val="00171735"/>
    <w:rsid w:val="001717DB"/>
    <w:rsid w:val="001718D3"/>
    <w:rsid w:val="00171DF1"/>
    <w:rsid w:val="00172011"/>
    <w:rsid w:val="001723FE"/>
    <w:rsid w:val="001724E1"/>
    <w:rsid w:val="001725B1"/>
    <w:rsid w:val="001726A4"/>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692"/>
    <w:rsid w:val="0018472F"/>
    <w:rsid w:val="00184838"/>
    <w:rsid w:val="001848D6"/>
    <w:rsid w:val="00184F83"/>
    <w:rsid w:val="0018509F"/>
    <w:rsid w:val="0018529E"/>
    <w:rsid w:val="001855EC"/>
    <w:rsid w:val="0018574F"/>
    <w:rsid w:val="00185817"/>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40F"/>
    <w:rsid w:val="001A055D"/>
    <w:rsid w:val="001A060A"/>
    <w:rsid w:val="001A062B"/>
    <w:rsid w:val="001A0B4A"/>
    <w:rsid w:val="001A0C45"/>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701D"/>
    <w:rsid w:val="001A7456"/>
    <w:rsid w:val="001A7886"/>
    <w:rsid w:val="001A7AD7"/>
    <w:rsid w:val="001A7B00"/>
    <w:rsid w:val="001A7B6A"/>
    <w:rsid w:val="001A7E98"/>
    <w:rsid w:val="001A7F96"/>
    <w:rsid w:val="001B06B5"/>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9E3"/>
    <w:rsid w:val="001D0B23"/>
    <w:rsid w:val="001D0CD1"/>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A7E"/>
    <w:rsid w:val="001F4BC8"/>
    <w:rsid w:val="001F4D42"/>
    <w:rsid w:val="001F4D67"/>
    <w:rsid w:val="001F4ED2"/>
    <w:rsid w:val="001F52E7"/>
    <w:rsid w:val="001F56AF"/>
    <w:rsid w:val="001F5CF6"/>
    <w:rsid w:val="001F5D57"/>
    <w:rsid w:val="001F5E03"/>
    <w:rsid w:val="001F5ED3"/>
    <w:rsid w:val="001F6196"/>
    <w:rsid w:val="001F6214"/>
    <w:rsid w:val="001F645F"/>
    <w:rsid w:val="001F6551"/>
    <w:rsid w:val="001F67C0"/>
    <w:rsid w:val="001F6DC0"/>
    <w:rsid w:val="001F75AB"/>
    <w:rsid w:val="001F786D"/>
    <w:rsid w:val="001F7B73"/>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122"/>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3E1F"/>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ADB"/>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596"/>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175"/>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1C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E5"/>
    <w:rsid w:val="002E5624"/>
    <w:rsid w:val="002E5755"/>
    <w:rsid w:val="002E677A"/>
    <w:rsid w:val="002E683B"/>
    <w:rsid w:val="002E6927"/>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31A"/>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4086"/>
    <w:rsid w:val="00314255"/>
    <w:rsid w:val="00314286"/>
    <w:rsid w:val="003146F5"/>
    <w:rsid w:val="0031492F"/>
    <w:rsid w:val="00314A30"/>
    <w:rsid w:val="00314C2F"/>
    <w:rsid w:val="00314CF5"/>
    <w:rsid w:val="00314D16"/>
    <w:rsid w:val="00314E0B"/>
    <w:rsid w:val="00314E95"/>
    <w:rsid w:val="00314F11"/>
    <w:rsid w:val="0031510B"/>
    <w:rsid w:val="00315435"/>
    <w:rsid w:val="00315C04"/>
    <w:rsid w:val="00315E60"/>
    <w:rsid w:val="0031614E"/>
    <w:rsid w:val="0031624B"/>
    <w:rsid w:val="003166A6"/>
    <w:rsid w:val="003168BF"/>
    <w:rsid w:val="00316A6D"/>
    <w:rsid w:val="00316BA2"/>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334"/>
    <w:rsid w:val="00335712"/>
    <w:rsid w:val="00335F96"/>
    <w:rsid w:val="00336325"/>
    <w:rsid w:val="003367A9"/>
    <w:rsid w:val="00336B1A"/>
    <w:rsid w:val="00336BBE"/>
    <w:rsid w:val="003371F0"/>
    <w:rsid w:val="0033732A"/>
    <w:rsid w:val="003373E0"/>
    <w:rsid w:val="00337542"/>
    <w:rsid w:val="00337A0B"/>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A91"/>
    <w:rsid w:val="00346C03"/>
    <w:rsid w:val="00346C09"/>
    <w:rsid w:val="00346EA8"/>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BE"/>
    <w:rsid w:val="00355CD9"/>
    <w:rsid w:val="00355E2E"/>
    <w:rsid w:val="00355FFB"/>
    <w:rsid w:val="003564A6"/>
    <w:rsid w:val="003567D7"/>
    <w:rsid w:val="00356FBC"/>
    <w:rsid w:val="00357A69"/>
    <w:rsid w:val="00357ABE"/>
    <w:rsid w:val="00357AE2"/>
    <w:rsid w:val="00357E75"/>
    <w:rsid w:val="00357E7A"/>
    <w:rsid w:val="003601F5"/>
    <w:rsid w:val="00360243"/>
    <w:rsid w:val="003602AE"/>
    <w:rsid w:val="003602C0"/>
    <w:rsid w:val="003602F1"/>
    <w:rsid w:val="0036088C"/>
    <w:rsid w:val="00360A4A"/>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8E5"/>
    <w:rsid w:val="00362942"/>
    <w:rsid w:val="00362E99"/>
    <w:rsid w:val="00362F92"/>
    <w:rsid w:val="0036320B"/>
    <w:rsid w:val="00363269"/>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9F4"/>
    <w:rsid w:val="00376C32"/>
    <w:rsid w:val="00376F2B"/>
    <w:rsid w:val="00377214"/>
    <w:rsid w:val="00377B16"/>
    <w:rsid w:val="00377C7D"/>
    <w:rsid w:val="00377D0F"/>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187"/>
    <w:rsid w:val="00383387"/>
    <w:rsid w:val="00383B97"/>
    <w:rsid w:val="00383EBA"/>
    <w:rsid w:val="003841EF"/>
    <w:rsid w:val="00384473"/>
    <w:rsid w:val="0038448A"/>
    <w:rsid w:val="003844EF"/>
    <w:rsid w:val="00384827"/>
    <w:rsid w:val="00384A0C"/>
    <w:rsid w:val="00384D6C"/>
    <w:rsid w:val="00384E43"/>
    <w:rsid w:val="00384E6E"/>
    <w:rsid w:val="0038505C"/>
    <w:rsid w:val="00385140"/>
    <w:rsid w:val="0038524B"/>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5339"/>
    <w:rsid w:val="003A538D"/>
    <w:rsid w:val="003A5637"/>
    <w:rsid w:val="003A5BD8"/>
    <w:rsid w:val="003A5C98"/>
    <w:rsid w:val="003A5D61"/>
    <w:rsid w:val="003A5FA1"/>
    <w:rsid w:val="003A65BD"/>
    <w:rsid w:val="003A67D2"/>
    <w:rsid w:val="003A6A0C"/>
    <w:rsid w:val="003A6DA5"/>
    <w:rsid w:val="003A70D5"/>
    <w:rsid w:val="003A7326"/>
    <w:rsid w:val="003A73BE"/>
    <w:rsid w:val="003A79E3"/>
    <w:rsid w:val="003A7A83"/>
    <w:rsid w:val="003A7E1B"/>
    <w:rsid w:val="003B01E3"/>
    <w:rsid w:val="003B030B"/>
    <w:rsid w:val="003B09B3"/>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E7E9D"/>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0DC"/>
    <w:rsid w:val="003F33B3"/>
    <w:rsid w:val="003F348F"/>
    <w:rsid w:val="003F3612"/>
    <w:rsid w:val="003F3879"/>
    <w:rsid w:val="003F38F3"/>
    <w:rsid w:val="003F39D3"/>
    <w:rsid w:val="003F3D20"/>
    <w:rsid w:val="003F43C9"/>
    <w:rsid w:val="003F4543"/>
    <w:rsid w:val="003F45B9"/>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58D"/>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354"/>
    <w:rsid w:val="004154D2"/>
    <w:rsid w:val="004155DB"/>
    <w:rsid w:val="0041575F"/>
    <w:rsid w:val="00416238"/>
    <w:rsid w:val="00416784"/>
    <w:rsid w:val="00416991"/>
    <w:rsid w:val="00416E0E"/>
    <w:rsid w:val="00417034"/>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875"/>
    <w:rsid w:val="00427B5F"/>
    <w:rsid w:val="00427C68"/>
    <w:rsid w:val="00430358"/>
    <w:rsid w:val="00430D1A"/>
    <w:rsid w:val="00430D9A"/>
    <w:rsid w:val="0043102C"/>
    <w:rsid w:val="00431569"/>
    <w:rsid w:val="004315F5"/>
    <w:rsid w:val="004324BE"/>
    <w:rsid w:val="004324D4"/>
    <w:rsid w:val="0043255F"/>
    <w:rsid w:val="0043269A"/>
    <w:rsid w:val="004329B6"/>
    <w:rsid w:val="00432A28"/>
    <w:rsid w:val="00432CFC"/>
    <w:rsid w:val="00432DC6"/>
    <w:rsid w:val="00432E35"/>
    <w:rsid w:val="00433588"/>
    <w:rsid w:val="00433A07"/>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F8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1A"/>
    <w:rsid w:val="0044553B"/>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DD9"/>
    <w:rsid w:val="00452FC2"/>
    <w:rsid w:val="00453435"/>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CD4"/>
    <w:rsid w:val="00461D8E"/>
    <w:rsid w:val="004623B9"/>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191E"/>
    <w:rsid w:val="00471F33"/>
    <w:rsid w:val="00472047"/>
    <w:rsid w:val="0047249D"/>
    <w:rsid w:val="004725B9"/>
    <w:rsid w:val="0047261F"/>
    <w:rsid w:val="004726F7"/>
    <w:rsid w:val="00472973"/>
    <w:rsid w:val="004729BD"/>
    <w:rsid w:val="004729C5"/>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E64"/>
    <w:rsid w:val="00483FE3"/>
    <w:rsid w:val="004842A2"/>
    <w:rsid w:val="004844E1"/>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0EB"/>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873"/>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52"/>
    <w:rsid w:val="004C01E3"/>
    <w:rsid w:val="004C02FC"/>
    <w:rsid w:val="004C0332"/>
    <w:rsid w:val="004C0381"/>
    <w:rsid w:val="004C04C4"/>
    <w:rsid w:val="004C0590"/>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D0"/>
    <w:rsid w:val="004F3955"/>
    <w:rsid w:val="004F3CFD"/>
    <w:rsid w:val="004F3F7F"/>
    <w:rsid w:val="004F4233"/>
    <w:rsid w:val="004F44D2"/>
    <w:rsid w:val="004F492C"/>
    <w:rsid w:val="004F4B8A"/>
    <w:rsid w:val="004F4C92"/>
    <w:rsid w:val="004F4E6C"/>
    <w:rsid w:val="004F4EC3"/>
    <w:rsid w:val="004F4F07"/>
    <w:rsid w:val="004F574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2EB6"/>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F0"/>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6F0"/>
    <w:rsid w:val="005159CA"/>
    <w:rsid w:val="00515ACB"/>
    <w:rsid w:val="00515FE4"/>
    <w:rsid w:val="005163A0"/>
    <w:rsid w:val="005164FD"/>
    <w:rsid w:val="00516567"/>
    <w:rsid w:val="005167E7"/>
    <w:rsid w:val="00516BD0"/>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FED"/>
    <w:rsid w:val="005271B1"/>
    <w:rsid w:val="00527289"/>
    <w:rsid w:val="0052750A"/>
    <w:rsid w:val="00527624"/>
    <w:rsid w:val="00527780"/>
    <w:rsid w:val="0052781B"/>
    <w:rsid w:val="00527A37"/>
    <w:rsid w:val="00527F14"/>
    <w:rsid w:val="005306EC"/>
    <w:rsid w:val="0053084C"/>
    <w:rsid w:val="00530F87"/>
    <w:rsid w:val="00531315"/>
    <w:rsid w:val="0053143A"/>
    <w:rsid w:val="0053181F"/>
    <w:rsid w:val="00531E81"/>
    <w:rsid w:val="005320F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2FD0"/>
    <w:rsid w:val="00543125"/>
    <w:rsid w:val="00543C2A"/>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B1"/>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C91"/>
    <w:rsid w:val="00571CC9"/>
    <w:rsid w:val="00571CEB"/>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BF4"/>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8E7"/>
    <w:rsid w:val="0059095E"/>
    <w:rsid w:val="00590D56"/>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A93"/>
    <w:rsid w:val="005B3BCB"/>
    <w:rsid w:val="005B3C8F"/>
    <w:rsid w:val="005B3EAA"/>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23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5EB4"/>
    <w:rsid w:val="005C638E"/>
    <w:rsid w:val="005C63C6"/>
    <w:rsid w:val="005C6417"/>
    <w:rsid w:val="005C6F69"/>
    <w:rsid w:val="005C6FA8"/>
    <w:rsid w:val="005C73FB"/>
    <w:rsid w:val="005C757F"/>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0FE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6241"/>
    <w:rsid w:val="005F6724"/>
    <w:rsid w:val="005F6E71"/>
    <w:rsid w:val="005F6F82"/>
    <w:rsid w:val="005F6FC3"/>
    <w:rsid w:val="005F7152"/>
    <w:rsid w:val="005F7725"/>
    <w:rsid w:val="005F786A"/>
    <w:rsid w:val="005F7932"/>
    <w:rsid w:val="005F7A30"/>
    <w:rsid w:val="005F7CFF"/>
    <w:rsid w:val="00600628"/>
    <w:rsid w:val="00600A0D"/>
    <w:rsid w:val="00600D5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2C05"/>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39F"/>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37E2A"/>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2B39"/>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15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52E"/>
    <w:rsid w:val="0067658A"/>
    <w:rsid w:val="00676A76"/>
    <w:rsid w:val="00676A8D"/>
    <w:rsid w:val="00676BBD"/>
    <w:rsid w:val="00676BF2"/>
    <w:rsid w:val="00676E45"/>
    <w:rsid w:val="0067710B"/>
    <w:rsid w:val="0067734E"/>
    <w:rsid w:val="006774A6"/>
    <w:rsid w:val="006779A3"/>
    <w:rsid w:val="00677C48"/>
    <w:rsid w:val="00677D2D"/>
    <w:rsid w:val="00677D78"/>
    <w:rsid w:val="00677E10"/>
    <w:rsid w:val="00680339"/>
    <w:rsid w:val="00680853"/>
    <w:rsid w:val="00680C92"/>
    <w:rsid w:val="00681537"/>
    <w:rsid w:val="00681AD4"/>
    <w:rsid w:val="00681C42"/>
    <w:rsid w:val="00681CCF"/>
    <w:rsid w:val="0068229F"/>
    <w:rsid w:val="006823CA"/>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C74"/>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2FC"/>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653"/>
    <w:rsid w:val="006A5C26"/>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1346"/>
    <w:rsid w:val="006C19BA"/>
    <w:rsid w:val="006C214D"/>
    <w:rsid w:val="006C2355"/>
    <w:rsid w:val="006C287B"/>
    <w:rsid w:val="006C30C0"/>
    <w:rsid w:val="006C31D4"/>
    <w:rsid w:val="006C3423"/>
    <w:rsid w:val="006C3A59"/>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979"/>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AF2"/>
    <w:rsid w:val="006E4C77"/>
    <w:rsid w:val="006E4FCC"/>
    <w:rsid w:val="006E5D0F"/>
    <w:rsid w:val="006E5E52"/>
    <w:rsid w:val="006E5E5D"/>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8DC"/>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4"/>
    <w:rsid w:val="00721F27"/>
    <w:rsid w:val="0072200B"/>
    <w:rsid w:val="00722100"/>
    <w:rsid w:val="00722217"/>
    <w:rsid w:val="00722424"/>
    <w:rsid w:val="00722763"/>
    <w:rsid w:val="00722814"/>
    <w:rsid w:val="007228BF"/>
    <w:rsid w:val="0072320E"/>
    <w:rsid w:val="00723279"/>
    <w:rsid w:val="0072329F"/>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910"/>
    <w:rsid w:val="00726FBF"/>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8E4"/>
    <w:rsid w:val="00753A02"/>
    <w:rsid w:val="00753C86"/>
    <w:rsid w:val="007548F4"/>
    <w:rsid w:val="00754A0E"/>
    <w:rsid w:val="00754C99"/>
    <w:rsid w:val="00754DB4"/>
    <w:rsid w:val="00754E2E"/>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6D1"/>
    <w:rsid w:val="00756743"/>
    <w:rsid w:val="00756BBF"/>
    <w:rsid w:val="00756D69"/>
    <w:rsid w:val="00756E00"/>
    <w:rsid w:val="007573B2"/>
    <w:rsid w:val="007573F6"/>
    <w:rsid w:val="007574D0"/>
    <w:rsid w:val="0075763E"/>
    <w:rsid w:val="00757BD4"/>
    <w:rsid w:val="007600E4"/>
    <w:rsid w:val="0076038C"/>
    <w:rsid w:val="00760739"/>
    <w:rsid w:val="00760BFB"/>
    <w:rsid w:val="00761175"/>
    <w:rsid w:val="00761242"/>
    <w:rsid w:val="007619F0"/>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4BC"/>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504"/>
    <w:rsid w:val="00777851"/>
    <w:rsid w:val="00777875"/>
    <w:rsid w:val="00777A71"/>
    <w:rsid w:val="00777F5A"/>
    <w:rsid w:val="0078005A"/>
    <w:rsid w:val="00780226"/>
    <w:rsid w:val="0078026A"/>
    <w:rsid w:val="00780586"/>
    <w:rsid w:val="007805F1"/>
    <w:rsid w:val="00780A9E"/>
    <w:rsid w:val="00781014"/>
    <w:rsid w:val="00781274"/>
    <w:rsid w:val="007812ED"/>
    <w:rsid w:val="00781467"/>
    <w:rsid w:val="00781707"/>
    <w:rsid w:val="00781867"/>
    <w:rsid w:val="00781DF0"/>
    <w:rsid w:val="00782179"/>
    <w:rsid w:val="00782275"/>
    <w:rsid w:val="00782748"/>
    <w:rsid w:val="0078274F"/>
    <w:rsid w:val="00782898"/>
    <w:rsid w:val="007829DA"/>
    <w:rsid w:val="00782A18"/>
    <w:rsid w:val="00782A1E"/>
    <w:rsid w:val="00782E11"/>
    <w:rsid w:val="00783141"/>
    <w:rsid w:val="007832D0"/>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1D1"/>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1EB"/>
    <w:rsid w:val="007C2A18"/>
    <w:rsid w:val="007C329C"/>
    <w:rsid w:val="007C349D"/>
    <w:rsid w:val="007C3D0E"/>
    <w:rsid w:val="007C3F15"/>
    <w:rsid w:val="007C457F"/>
    <w:rsid w:val="007C52B4"/>
    <w:rsid w:val="007C539E"/>
    <w:rsid w:val="007C60B4"/>
    <w:rsid w:val="007C65E9"/>
    <w:rsid w:val="007C66D7"/>
    <w:rsid w:val="007C67A6"/>
    <w:rsid w:val="007C6874"/>
    <w:rsid w:val="007C6BC4"/>
    <w:rsid w:val="007C6C95"/>
    <w:rsid w:val="007C6E39"/>
    <w:rsid w:val="007C7311"/>
    <w:rsid w:val="007C7BDC"/>
    <w:rsid w:val="007C7EAB"/>
    <w:rsid w:val="007D011F"/>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226"/>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1E"/>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4E8B"/>
    <w:rsid w:val="007E50DC"/>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1"/>
    <w:rsid w:val="007F049B"/>
    <w:rsid w:val="007F06C0"/>
    <w:rsid w:val="007F0A76"/>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096"/>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D02"/>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3132"/>
    <w:rsid w:val="00853666"/>
    <w:rsid w:val="00853859"/>
    <w:rsid w:val="00853A06"/>
    <w:rsid w:val="00853A8F"/>
    <w:rsid w:val="00854469"/>
    <w:rsid w:val="008547B7"/>
    <w:rsid w:val="0085496C"/>
    <w:rsid w:val="00854D99"/>
    <w:rsid w:val="00854DF7"/>
    <w:rsid w:val="00854F06"/>
    <w:rsid w:val="00855205"/>
    <w:rsid w:val="0085521C"/>
    <w:rsid w:val="00855685"/>
    <w:rsid w:val="008558FB"/>
    <w:rsid w:val="00855B14"/>
    <w:rsid w:val="00855B27"/>
    <w:rsid w:val="00855B44"/>
    <w:rsid w:val="00855C1F"/>
    <w:rsid w:val="008560F3"/>
    <w:rsid w:val="008563AE"/>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3F8C"/>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611"/>
    <w:rsid w:val="008737C6"/>
    <w:rsid w:val="00873B57"/>
    <w:rsid w:val="00873BE4"/>
    <w:rsid w:val="00873EE5"/>
    <w:rsid w:val="00874185"/>
    <w:rsid w:val="00874355"/>
    <w:rsid w:val="00874893"/>
    <w:rsid w:val="00874A22"/>
    <w:rsid w:val="00874B4D"/>
    <w:rsid w:val="00874CAD"/>
    <w:rsid w:val="00874E52"/>
    <w:rsid w:val="00874F38"/>
    <w:rsid w:val="008751F1"/>
    <w:rsid w:val="008753AF"/>
    <w:rsid w:val="008758BA"/>
    <w:rsid w:val="00875C83"/>
    <w:rsid w:val="00875C93"/>
    <w:rsid w:val="00875E12"/>
    <w:rsid w:val="00875FAE"/>
    <w:rsid w:val="00876434"/>
    <w:rsid w:val="00876616"/>
    <w:rsid w:val="0087692E"/>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315"/>
    <w:rsid w:val="008816AB"/>
    <w:rsid w:val="00881B83"/>
    <w:rsid w:val="008821D7"/>
    <w:rsid w:val="00882544"/>
    <w:rsid w:val="00882995"/>
    <w:rsid w:val="00882C26"/>
    <w:rsid w:val="00882DA7"/>
    <w:rsid w:val="00883112"/>
    <w:rsid w:val="008832EE"/>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26E9"/>
    <w:rsid w:val="00893253"/>
    <w:rsid w:val="0089347D"/>
    <w:rsid w:val="00893776"/>
    <w:rsid w:val="00893A1A"/>
    <w:rsid w:val="00893ADF"/>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1AF"/>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4FA"/>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2AE"/>
    <w:rsid w:val="008B0843"/>
    <w:rsid w:val="008B08EA"/>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1EC"/>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051"/>
    <w:rsid w:val="008C24C6"/>
    <w:rsid w:val="008C2A39"/>
    <w:rsid w:val="008C2A51"/>
    <w:rsid w:val="008C2E9D"/>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63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57"/>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CE7"/>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427"/>
    <w:rsid w:val="0090353C"/>
    <w:rsid w:val="00903646"/>
    <w:rsid w:val="00903A41"/>
    <w:rsid w:val="00903E52"/>
    <w:rsid w:val="00903FE2"/>
    <w:rsid w:val="00904090"/>
    <w:rsid w:val="0090426A"/>
    <w:rsid w:val="0090453C"/>
    <w:rsid w:val="0090459D"/>
    <w:rsid w:val="009046C7"/>
    <w:rsid w:val="00904DF7"/>
    <w:rsid w:val="00904ECF"/>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375A"/>
    <w:rsid w:val="009144E1"/>
    <w:rsid w:val="00914554"/>
    <w:rsid w:val="0091456A"/>
    <w:rsid w:val="00914573"/>
    <w:rsid w:val="0091483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900"/>
    <w:rsid w:val="00920996"/>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097"/>
    <w:rsid w:val="00927509"/>
    <w:rsid w:val="009275C5"/>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6B2"/>
    <w:rsid w:val="00947C04"/>
    <w:rsid w:val="00947CE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411"/>
    <w:rsid w:val="00956A85"/>
    <w:rsid w:val="00957036"/>
    <w:rsid w:val="00957046"/>
    <w:rsid w:val="00957485"/>
    <w:rsid w:val="0095768C"/>
    <w:rsid w:val="00957A4F"/>
    <w:rsid w:val="00957D78"/>
    <w:rsid w:val="00960178"/>
    <w:rsid w:val="009608E3"/>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EDA"/>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E9D"/>
    <w:rsid w:val="00991F59"/>
    <w:rsid w:val="00992043"/>
    <w:rsid w:val="0099208A"/>
    <w:rsid w:val="009921BA"/>
    <w:rsid w:val="00992260"/>
    <w:rsid w:val="009923E9"/>
    <w:rsid w:val="009923EC"/>
    <w:rsid w:val="00992477"/>
    <w:rsid w:val="00992490"/>
    <w:rsid w:val="009926E0"/>
    <w:rsid w:val="0099272E"/>
    <w:rsid w:val="00992F1E"/>
    <w:rsid w:val="0099340A"/>
    <w:rsid w:val="0099345A"/>
    <w:rsid w:val="009938B1"/>
    <w:rsid w:val="00993A9E"/>
    <w:rsid w:val="00993ADD"/>
    <w:rsid w:val="00993B54"/>
    <w:rsid w:val="00993DEB"/>
    <w:rsid w:val="00993E2C"/>
    <w:rsid w:val="0099430B"/>
    <w:rsid w:val="009943C8"/>
    <w:rsid w:val="009946DB"/>
    <w:rsid w:val="00994B5F"/>
    <w:rsid w:val="00994DA2"/>
    <w:rsid w:val="00995197"/>
    <w:rsid w:val="009951B5"/>
    <w:rsid w:val="00995243"/>
    <w:rsid w:val="0099535B"/>
    <w:rsid w:val="0099536A"/>
    <w:rsid w:val="0099536D"/>
    <w:rsid w:val="00995621"/>
    <w:rsid w:val="009959C0"/>
    <w:rsid w:val="009959E3"/>
    <w:rsid w:val="00995D85"/>
    <w:rsid w:val="00996074"/>
    <w:rsid w:val="00996124"/>
    <w:rsid w:val="0099622A"/>
    <w:rsid w:val="009964C6"/>
    <w:rsid w:val="00996612"/>
    <w:rsid w:val="00996672"/>
    <w:rsid w:val="00996B5A"/>
    <w:rsid w:val="0099718C"/>
    <w:rsid w:val="009971A9"/>
    <w:rsid w:val="00997384"/>
    <w:rsid w:val="00997666"/>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455"/>
    <w:rsid w:val="009B0590"/>
    <w:rsid w:val="009B080D"/>
    <w:rsid w:val="009B0DBB"/>
    <w:rsid w:val="009B0F35"/>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1AEE"/>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200F"/>
    <w:rsid w:val="009E2BB9"/>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96B"/>
    <w:rsid w:val="009F1AE1"/>
    <w:rsid w:val="009F1AF6"/>
    <w:rsid w:val="009F1CB5"/>
    <w:rsid w:val="009F233D"/>
    <w:rsid w:val="009F2517"/>
    <w:rsid w:val="009F2690"/>
    <w:rsid w:val="009F2709"/>
    <w:rsid w:val="009F2DA5"/>
    <w:rsid w:val="009F303A"/>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AC2"/>
    <w:rsid w:val="00A00C0E"/>
    <w:rsid w:val="00A00CAA"/>
    <w:rsid w:val="00A00ED4"/>
    <w:rsid w:val="00A01339"/>
    <w:rsid w:val="00A01BEA"/>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A08"/>
    <w:rsid w:val="00A06BD2"/>
    <w:rsid w:val="00A07405"/>
    <w:rsid w:val="00A07716"/>
    <w:rsid w:val="00A100E0"/>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BA"/>
    <w:rsid w:val="00A27112"/>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E47"/>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A08"/>
    <w:rsid w:val="00A45AE4"/>
    <w:rsid w:val="00A45C5C"/>
    <w:rsid w:val="00A461D5"/>
    <w:rsid w:val="00A46279"/>
    <w:rsid w:val="00A4654F"/>
    <w:rsid w:val="00A465DC"/>
    <w:rsid w:val="00A466CC"/>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1C7"/>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E07"/>
    <w:rsid w:val="00A64F10"/>
    <w:rsid w:val="00A6514A"/>
    <w:rsid w:val="00A655D3"/>
    <w:rsid w:val="00A65799"/>
    <w:rsid w:val="00A65981"/>
    <w:rsid w:val="00A65A53"/>
    <w:rsid w:val="00A65BEF"/>
    <w:rsid w:val="00A65C8F"/>
    <w:rsid w:val="00A65CCF"/>
    <w:rsid w:val="00A65EF5"/>
    <w:rsid w:val="00A65FF6"/>
    <w:rsid w:val="00A660FA"/>
    <w:rsid w:val="00A66267"/>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82"/>
    <w:rsid w:val="00AA6790"/>
    <w:rsid w:val="00AA6DD9"/>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4F"/>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9A0"/>
    <w:rsid w:val="00AF7B83"/>
    <w:rsid w:val="00AF7BBB"/>
    <w:rsid w:val="00AF7DC4"/>
    <w:rsid w:val="00B0000A"/>
    <w:rsid w:val="00B00108"/>
    <w:rsid w:val="00B00192"/>
    <w:rsid w:val="00B0034E"/>
    <w:rsid w:val="00B00372"/>
    <w:rsid w:val="00B00F6D"/>
    <w:rsid w:val="00B010EC"/>
    <w:rsid w:val="00B01128"/>
    <w:rsid w:val="00B013A9"/>
    <w:rsid w:val="00B01564"/>
    <w:rsid w:val="00B0170F"/>
    <w:rsid w:val="00B01776"/>
    <w:rsid w:val="00B01C14"/>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EC5"/>
    <w:rsid w:val="00B152B7"/>
    <w:rsid w:val="00B1537B"/>
    <w:rsid w:val="00B155D4"/>
    <w:rsid w:val="00B155E5"/>
    <w:rsid w:val="00B1563C"/>
    <w:rsid w:val="00B15761"/>
    <w:rsid w:val="00B15B1E"/>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5B2"/>
    <w:rsid w:val="00B20619"/>
    <w:rsid w:val="00B207BE"/>
    <w:rsid w:val="00B2082E"/>
    <w:rsid w:val="00B20B61"/>
    <w:rsid w:val="00B20D59"/>
    <w:rsid w:val="00B20DA6"/>
    <w:rsid w:val="00B218A0"/>
    <w:rsid w:val="00B21CB5"/>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A54"/>
    <w:rsid w:val="00B31B97"/>
    <w:rsid w:val="00B3235C"/>
    <w:rsid w:val="00B32704"/>
    <w:rsid w:val="00B327DF"/>
    <w:rsid w:val="00B33646"/>
    <w:rsid w:val="00B33903"/>
    <w:rsid w:val="00B33BD3"/>
    <w:rsid w:val="00B33D5E"/>
    <w:rsid w:val="00B33EA8"/>
    <w:rsid w:val="00B34B60"/>
    <w:rsid w:val="00B34D0B"/>
    <w:rsid w:val="00B34F50"/>
    <w:rsid w:val="00B359B5"/>
    <w:rsid w:val="00B35A3C"/>
    <w:rsid w:val="00B35B01"/>
    <w:rsid w:val="00B35DAA"/>
    <w:rsid w:val="00B35F06"/>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8A3"/>
    <w:rsid w:val="00B548B4"/>
    <w:rsid w:val="00B548D0"/>
    <w:rsid w:val="00B5490F"/>
    <w:rsid w:val="00B5494B"/>
    <w:rsid w:val="00B549DA"/>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72E"/>
    <w:rsid w:val="00B60874"/>
    <w:rsid w:val="00B60E65"/>
    <w:rsid w:val="00B60EF3"/>
    <w:rsid w:val="00B60F86"/>
    <w:rsid w:val="00B60FA9"/>
    <w:rsid w:val="00B610DB"/>
    <w:rsid w:val="00B61570"/>
    <w:rsid w:val="00B61588"/>
    <w:rsid w:val="00B61AA0"/>
    <w:rsid w:val="00B61D8E"/>
    <w:rsid w:val="00B61F26"/>
    <w:rsid w:val="00B61FF3"/>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BD5"/>
    <w:rsid w:val="00B77F62"/>
    <w:rsid w:val="00B80170"/>
    <w:rsid w:val="00B805BC"/>
    <w:rsid w:val="00B80618"/>
    <w:rsid w:val="00B80641"/>
    <w:rsid w:val="00B80824"/>
    <w:rsid w:val="00B80D26"/>
    <w:rsid w:val="00B80EA2"/>
    <w:rsid w:val="00B81079"/>
    <w:rsid w:val="00B816B5"/>
    <w:rsid w:val="00B817C4"/>
    <w:rsid w:val="00B81BB3"/>
    <w:rsid w:val="00B81E74"/>
    <w:rsid w:val="00B81F0F"/>
    <w:rsid w:val="00B8266B"/>
    <w:rsid w:val="00B827E0"/>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F8E"/>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1E2"/>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73F"/>
    <w:rsid w:val="00BD5E48"/>
    <w:rsid w:val="00BD62D9"/>
    <w:rsid w:val="00BD6580"/>
    <w:rsid w:val="00BD65A0"/>
    <w:rsid w:val="00BD6698"/>
    <w:rsid w:val="00BD68CF"/>
    <w:rsid w:val="00BD69F6"/>
    <w:rsid w:val="00BD6BEC"/>
    <w:rsid w:val="00BD6DBD"/>
    <w:rsid w:val="00BD6EE8"/>
    <w:rsid w:val="00BD702A"/>
    <w:rsid w:val="00BD7319"/>
    <w:rsid w:val="00BD760C"/>
    <w:rsid w:val="00BD7C62"/>
    <w:rsid w:val="00BD7CA1"/>
    <w:rsid w:val="00BD7F3B"/>
    <w:rsid w:val="00BE01E7"/>
    <w:rsid w:val="00BE0251"/>
    <w:rsid w:val="00BE04D5"/>
    <w:rsid w:val="00BE07FB"/>
    <w:rsid w:val="00BE0D5A"/>
    <w:rsid w:val="00BE0E1D"/>
    <w:rsid w:val="00BE0F6B"/>
    <w:rsid w:val="00BE107E"/>
    <w:rsid w:val="00BE12E2"/>
    <w:rsid w:val="00BE144D"/>
    <w:rsid w:val="00BE1ABC"/>
    <w:rsid w:val="00BE1F63"/>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654"/>
    <w:rsid w:val="00BF36B5"/>
    <w:rsid w:val="00BF37BC"/>
    <w:rsid w:val="00BF37EC"/>
    <w:rsid w:val="00BF383B"/>
    <w:rsid w:val="00BF3A7B"/>
    <w:rsid w:val="00BF3B31"/>
    <w:rsid w:val="00BF3D6A"/>
    <w:rsid w:val="00BF3EEB"/>
    <w:rsid w:val="00BF3EF3"/>
    <w:rsid w:val="00BF3F66"/>
    <w:rsid w:val="00BF42E9"/>
    <w:rsid w:val="00BF43AE"/>
    <w:rsid w:val="00BF4992"/>
    <w:rsid w:val="00BF4A10"/>
    <w:rsid w:val="00BF4D68"/>
    <w:rsid w:val="00BF4E41"/>
    <w:rsid w:val="00BF5738"/>
    <w:rsid w:val="00BF57D3"/>
    <w:rsid w:val="00BF5D43"/>
    <w:rsid w:val="00BF5E5E"/>
    <w:rsid w:val="00BF5FAC"/>
    <w:rsid w:val="00BF632D"/>
    <w:rsid w:val="00BF6B30"/>
    <w:rsid w:val="00BF6BBA"/>
    <w:rsid w:val="00BF6E4C"/>
    <w:rsid w:val="00BF7013"/>
    <w:rsid w:val="00BF7193"/>
    <w:rsid w:val="00BF727A"/>
    <w:rsid w:val="00BF73FC"/>
    <w:rsid w:val="00BF745F"/>
    <w:rsid w:val="00BF7646"/>
    <w:rsid w:val="00BF7B98"/>
    <w:rsid w:val="00C0053B"/>
    <w:rsid w:val="00C00677"/>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826"/>
    <w:rsid w:val="00C16AF9"/>
    <w:rsid w:val="00C179BE"/>
    <w:rsid w:val="00C17C03"/>
    <w:rsid w:val="00C17E81"/>
    <w:rsid w:val="00C207C2"/>
    <w:rsid w:val="00C20DB6"/>
    <w:rsid w:val="00C20E74"/>
    <w:rsid w:val="00C20E84"/>
    <w:rsid w:val="00C2101E"/>
    <w:rsid w:val="00C2121B"/>
    <w:rsid w:val="00C212FC"/>
    <w:rsid w:val="00C21372"/>
    <w:rsid w:val="00C2178A"/>
    <w:rsid w:val="00C2185B"/>
    <w:rsid w:val="00C21AAD"/>
    <w:rsid w:val="00C21B02"/>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6994"/>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86B"/>
    <w:rsid w:val="00C44912"/>
    <w:rsid w:val="00C44A2E"/>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A9"/>
    <w:rsid w:val="00C876EC"/>
    <w:rsid w:val="00C8771F"/>
    <w:rsid w:val="00C87869"/>
    <w:rsid w:val="00C87BB5"/>
    <w:rsid w:val="00C90A2F"/>
    <w:rsid w:val="00C90CFC"/>
    <w:rsid w:val="00C90D3A"/>
    <w:rsid w:val="00C91365"/>
    <w:rsid w:val="00C917F4"/>
    <w:rsid w:val="00C91884"/>
    <w:rsid w:val="00C91937"/>
    <w:rsid w:val="00C919A4"/>
    <w:rsid w:val="00C91A42"/>
    <w:rsid w:val="00C91D07"/>
    <w:rsid w:val="00C927BF"/>
    <w:rsid w:val="00C92B91"/>
    <w:rsid w:val="00C92C32"/>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591"/>
    <w:rsid w:val="00CA1880"/>
    <w:rsid w:val="00CA1D51"/>
    <w:rsid w:val="00CA1D87"/>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4E6"/>
    <w:rsid w:val="00CB28D5"/>
    <w:rsid w:val="00CB28E9"/>
    <w:rsid w:val="00CB2BB0"/>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1"/>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90"/>
    <w:rsid w:val="00CD08AC"/>
    <w:rsid w:val="00CD0FD9"/>
    <w:rsid w:val="00CD10E7"/>
    <w:rsid w:val="00CD11F6"/>
    <w:rsid w:val="00CD15D9"/>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3F3"/>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717"/>
    <w:rsid w:val="00CF0DF9"/>
    <w:rsid w:val="00CF0F92"/>
    <w:rsid w:val="00CF0FB3"/>
    <w:rsid w:val="00CF187D"/>
    <w:rsid w:val="00CF1AE6"/>
    <w:rsid w:val="00CF21D2"/>
    <w:rsid w:val="00CF224F"/>
    <w:rsid w:val="00CF2341"/>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8B6"/>
    <w:rsid w:val="00CF5DA4"/>
    <w:rsid w:val="00CF5DF1"/>
    <w:rsid w:val="00CF5E65"/>
    <w:rsid w:val="00CF5FB8"/>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200C"/>
    <w:rsid w:val="00D0257D"/>
    <w:rsid w:val="00D0294B"/>
    <w:rsid w:val="00D02A2D"/>
    <w:rsid w:val="00D02A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B2C"/>
    <w:rsid w:val="00D23D7F"/>
    <w:rsid w:val="00D241C9"/>
    <w:rsid w:val="00D246D8"/>
    <w:rsid w:val="00D248D8"/>
    <w:rsid w:val="00D24E4D"/>
    <w:rsid w:val="00D24EA0"/>
    <w:rsid w:val="00D25199"/>
    <w:rsid w:val="00D253F4"/>
    <w:rsid w:val="00D25794"/>
    <w:rsid w:val="00D257FD"/>
    <w:rsid w:val="00D258BA"/>
    <w:rsid w:val="00D259DF"/>
    <w:rsid w:val="00D25F04"/>
    <w:rsid w:val="00D26345"/>
    <w:rsid w:val="00D263E8"/>
    <w:rsid w:val="00D264A3"/>
    <w:rsid w:val="00D264D3"/>
    <w:rsid w:val="00D2659B"/>
    <w:rsid w:val="00D267C2"/>
    <w:rsid w:val="00D26AC3"/>
    <w:rsid w:val="00D26E09"/>
    <w:rsid w:val="00D26F40"/>
    <w:rsid w:val="00D27051"/>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2ED2"/>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B53"/>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A6E"/>
    <w:rsid w:val="00D70BB6"/>
    <w:rsid w:val="00D711D2"/>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4099"/>
    <w:rsid w:val="00D9428B"/>
    <w:rsid w:val="00D94557"/>
    <w:rsid w:val="00D945A9"/>
    <w:rsid w:val="00D9471C"/>
    <w:rsid w:val="00D9490D"/>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4B7"/>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A0A"/>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A56"/>
    <w:rsid w:val="00DB4B13"/>
    <w:rsid w:val="00DB4BD8"/>
    <w:rsid w:val="00DB4D0C"/>
    <w:rsid w:val="00DB4E03"/>
    <w:rsid w:val="00DB4EDE"/>
    <w:rsid w:val="00DB5044"/>
    <w:rsid w:val="00DB505D"/>
    <w:rsid w:val="00DB5151"/>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E02"/>
    <w:rsid w:val="00DD5E4F"/>
    <w:rsid w:val="00DD6201"/>
    <w:rsid w:val="00DD64E4"/>
    <w:rsid w:val="00DD67BD"/>
    <w:rsid w:val="00DD6806"/>
    <w:rsid w:val="00DD6890"/>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442"/>
    <w:rsid w:val="00DE461A"/>
    <w:rsid w:val="00DE4D8B"/>
    <w:rsid w:val="00DE511C"/>
    <w:rsid w:val="00DE532C"/>
    <w:rsid w:val="00DE5E74"/>
    <w:rsid w:val="00DE60B4"/>
    <w:rsid w:val="00DE60D9"/>
    <w:rsid w:val="00DE6375"/>
    <w:rsid w:val="00DE6414"/>
    <w:rsid w:val="00DE69E3"/>
    <w:rsid w:val="00DE6BC4"/>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A42"/>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5FFE"/>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15A"/>
    <w:rsid w:val="00E52260"/>
    <w:rsid w:val="00E522F1"/>
    <w:rsid w:val="00E5256F"/>
    <w:rsid w:val="00E52852"/>
    <w:rsid w:val="00E52A1B"/>
    <w:rsid w:val="00E52D9C"/>
    <w:rsid w:val="00E52F59"/>
    <w:rsid w:val="00E530DB"/>
    <w:rsid w:val="00E53693"/>
    <w:rsid w:val="00E536BE"/>
    <w:rsid w:val="00E53844"/>
    <w:rsid w:val="00E53A2F"/>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75E"/>
    <w:rsid w:val="00E768F3"/>
    <w:rsid w:val="00E76D9E"/>
    <w:rsid w:val="00E7706A"/>
    <w:rsid w:val="00E770A6"/>
    <w:rsid w:val="00E770DA"/>
    <w:rsid w:val="00E774D6"/>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ACE"/>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7B0"/>
    <w:rsid w:val="00E919AB"/>
    <w:rsid w:val="00E91F10"/>
    <w:rsid w:val="00E91F95"/>
    <w:rsid w:val="00E92322"/>
    <w:rsid w:val="00E923D4"/>
    <w:rsid w:val="00E92A83"/>
    <w:rsid w:val="00E92EC1"/>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6BA"/>
    <w:rsid w:val="00E9681A"/>
    <w:rsid w:val="00E96B79"/>
    <w:rsid w:val="00E96C37"/>
    <w:rsid w:val="00E96E2C"/>
    <w:rsid w:val="00E976A5"/>
    <w:rsid w:val="00E97754"/>
    <w:rsid w:val="00E97807"/>
    <w:rsid w:val="00E97E56"/>
    <w:rsid w:val="00EA0383"/>
    <w:rsid w:val="00EA04C0"/>
    <w:rsid w:val="00EA0709"/>
    <w:rsid w:val="00EA0963"/>
    <w:rsid w:val="00EA0A37"/>
    <w:rsid w:val="00EA0D19"/>
    <w:rsid w:val="00EA134A"/>
    <w:rsid w:val="00EA149A"/>
    <w:rsid w:val="00EA191C"/>
    <w:rsid w:val="00EA22F1"/>
    <w:rsid w:val="00EA234B"/>
    <w:rsid w:val="00EA2715"/>
    <w:rsid w:val="00EA2804"/>
    <w:rsid w:val="00EA283D"/>
    <w:rsid w:val="00EA2880"/>
    <w:rsid w:val="00EA3356"/>
    <w:rsid w:val="00EA3772"/>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7CB"/>
    <w:rsid w:val="00EA6EDF"/>
    <w:rsid w:val="00EA71CC"/>
    <w:rsid w:val="00EA71E8"/>
    <w:rsid w:val="00EA7325"/>
    <w:rsid w:val="00EA756A"/>
    <w:rsid w:val="00EA7915"/>
    <w:rsid w:val="00EA7B28"/>
    <w:rsid w:val="00EA7BDD"/>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1E6"/>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33B"/>
    <w:rsid w:val="00EE64E6"/>
    <w:rsid w:val="00EE67B1"/>
    <w:rsid w:val="00EE6A87"/>
    <w:rsid w:val="00EE6E49"/>
    <w:rsid w:val="00EE6F60"/>
    <w:rsid w:val="00EE7003"/>
    <w:rsid w:val="00EE7381"/>
    <w:rsid w:val="00EE77D8"/>
    <w:rsid w:val="00EE780F"/>
    <w:rsid w:val="00EE7E68"/>
    <w:rsid w:val="00EF0437"/>
    <w:rsid w:val="00EF09B9"/>
    <w:rsid w:val="00EF0C15"/>
    <w:rsid w:val="00EF0C5A"/>
    <w:rsid w:val="00EF1299"/>
    <w:rsid w:val="00EF15E4"/>
    <w:rsid w:val="00EF1697"/>
    <w:rsid w:val="00EF185D"/>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121"/>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32D"/>
    <w:rsid w:val="00F10652"/>
    <w:rsid w:val="00F10729"/>
    <w:rsid w:val="00F10886"/>
    <w:rsid w:val="00F10BC1"/>
    <w:rsid w:val="00F10F23"/>
    <w:rsid w:val="00F10F89"/>
    <w:rsid w:val="00F11074"/>
    <w:rsid w:val="00F11311"/>
    <w:rsid w:val="00F1185C"/>
    <w:rsid w:val="00F11C42"/>
    <w:rsid w:val="00F11CDB"/>
    <w:rsid w:val="00F11F39"/>
    <w:rsid w:val="00F120EA"/>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04"/>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05BA"/>
    <w:rsid w:val="00F21022"/>
    <w:rsid w:val="00F210A0"/>
    <w:rsid w:val="00F21354"/>
    <w:rsid w:val="00F21811"/>
    <w:rsid w:val="00F219FC"/>
    <w:rsid w:val="00F21C27"/>
    <w:rsid w:val="00F2259D"/>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BDE"/>
    <w:rsid w:val="00F36F95"/>
    <w:rsid w:val="00F372BD"/>
    <w:rsid w:val="00F373E2"/>
    <w:rsid w:val="00F374DF"/>
    <w:rsid w:val="00F376C9"/>
    <w:rsid w:val="00F377EB"/>
    <w:rsid w:val="00F37EBF"/>
    <w:rsid w:val="00F37F9E"/>
    <w:rsid w:val="00F400AF"/>
    <w:rsid w:val="00F40224"/>
    <w:rsid w:val="00F40635"/>
    <w:rsid w:val="00F407B7"/>
    <w:rsid w:val="00F409BA"/>
    <w:rsid w:val="00F40AA6"/>
    <w:rsid w:val="00F40E1C"/>
    <w:rsid w:val="00F40E3B"/>
    <w:rsid w:val="00F411F4"/>
    <w:rsid w:val="00F41317"/>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DAB"/>
    <w:rsid w:val="00F54EBA"/>
    <w:rsid w:val="00F550EC"/>
    <w:rsid w:val="00F5528A"/>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4D3"/>
    <w:rsid w:val="00F709D7"/>
    <w:rsid w:val="00F70D09"/>
    <w:rsid w:val="00F70DE9"/>
    <w:rsid w:val="00F71732"/>
    <w:rsid w:val="00F7189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7D0"/>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793"/>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231"/>
    <w:rsid w:val="00FA3356"/>
    <w:rsid w:val="00FA335D"/>
    <w:rsid w:val="00FA36CF"/>
    <w:rsid w:val="00FA3858"/>
    <w:rsid w:val="00FA3C4C"/>
    <w:rsid w:val="00FA3E60"/>
    <w:rsid w:val="00FA42D2"/>
    <w:rsid w:val="00FA435B"/>
    <w:rsid w:val="00FA4779"/>
    <w:rsid w:val="00FA49A1"/>
    <w:rsid w:val="00FA49EC"/>
    <w:rsid w:val="00FA4B01"/>
    <w:rsid w:val="00FA4E50"/>
    <w:rsid w:val="00FA5581"/>
    <w:rsid w:val="00FA565E"/>
    <w:rsid w:val="00FA5868"/>
    <w:rsid w:val="00FA62C0"/>
    <w:rsid w:val="00FA63EB"/>
    <w:rsid w:val="00FA65BF"/>
    <w:rsid w:val="00FA6686"/>
    <w:rsid w:val="00FA6AC8"/>
    <w:rsid w:val="00FA6AFD"/>
    <w:rsid w:val="00FA6BA9"/>
    <w:rsid w:val="00FA6C40"/>
    <w:rsid w:val="00FA70CC"/>
    <w:rsid w:val="00FA7DE2"/>
    <w:rsid w:val="00FA7F90"/>
    <w:rsid w:val="00FB00ED"/>
    <w:rsid w:val="00FB01FD"/>
    <w:rsid w:val="00FB0ABF"/>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5185"/>
    <w:rsid w:val="00FB56CD"/>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5A8"/>
    <w:rsid w:val="00FD4BB9"/>
    <w:rsid w:val="00FD52BB"/>
    <w:rsid w:val="00FD5721"/>
    <w:rsid w:val="00FD5751"/>
    <w:rsid w:val="00FD57CA"/>
    <w:rsid w:val="00FD584A"/>
    <w:rsid w:val="00FD5F8C"/>
    <w:rsid w:val="00FD5FB6"/>
    <w:rsid w:val="00FD6243"/>
    <w:rsid w:val="00FD673D"/>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35"/>
    <w:rsid w:val="00FF2980"/>
    <w:rsid w:val="00FF2B96"/>
    <w:rsid w:val="00FF2C6C"/>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41EC"/>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aliases w:val="H1,h1,Heading 1 3GPP,Memo Heading 1,NMP Heading 1,app heading 1,l1,h11,h12,h13,h14,h15,h16,h17,h111,h121,h131,h141,h151,h161,h18,h112,h122,h132,h142,h152,h162,h19,h113,h123,h133,h143,h153,h163,1,Section of paper,Heading 1_a,Huvudrubrik"/>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level 2,2nd level,†berschrift 2"/>
    <w:basedOn w:val="1"/>
    <w:next w:val="a0"/>
    <w:link w:val="2Char"/>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rsid w:val="0090206A"/>
    <w:pPr>
      <w:numPr>
        <w:ilvl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tabs>
        <w:tab w:val="clear" w:pos="1077"/>
        <w:tab w:val="num" w:pos="360"/>
      </w:tabs>
      <w:ind w:left="794"/>
    </w:pPr>
  </w:style>
  <w:style w:type="paragraph" w:customStyle="1" w:styleId="EQ">
    <w:name w:val="EQ"/>
    <w:basedOn w:val="a0"/>
    <w:next w:val="a0"/>
    <w:pPr>
      <w:keepLines/>
      <w:tabs>
        <w:tab w:val="center" w:pos="4536"/>
        <w:tab w:val="right" w:pos="9072"/>
      </w:tabs>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ind w:left="1135" w:hanging="851"/>
    </w:pPr>
    <w:rPr>
      <w:rFonts w:eastAsia="Malgun Gothic"/>
      <w:color w:val="FF0000"/>
      <w:lang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uiPriority w:val="99"/>
    <w:qFormat/>
    <w:rPr>
      <w:sz w:val="16"/>
      <w:szCs w:val="16"/>
    </w:rPr>
  </w:style>
  <w:style w:type="paragraph" w:styleId="af2">
    <w:name w:val="annotation text"/>
    <w:basedOn w:val="a0"/>
    <w:link w:val="Char2"/>
    <w:uiPriority w:val="99"/>
    <w:qFormat/>
    <w:rPr>
      <w:lang w:val="x-none" w:eastAsia="x-none"/>
    </w:rPr>
  </w:style>
  <w:style w:type="paragraph" w:styleId="af3">
    <w:name w:val="annotation subject"/>
    <w:basedOn w:val="af2"/>
    <w:next w:val="af2"/>
    <w:link w:val="Char3"/>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rPr>
      <w:rFonts w:eastAsia="Malgun Gothic"/>
      <w:lang w:eastAsia="x-none"/>
    </w:rPr>
  </w:style>
  <w:style w:type="paragraph" w:customStyle="1" w:styleId="B2">
    <w:name w:val="B2"/>
    <w:basedOn w:val="24"/>
    <w:link w:val="B2Char"/>
    <w:qFormat/>
    <w:rPr>
      <w:rFonts w:eastAsia="Malgun Gothic"/>
      <w:lang w:eastAsia="en-US"/>
    </w:rPr>
  </w:style>
  <w:style w:type="paragraph" w:customStyle="1" w:styleId="B3">
    <w:name w:val="B3"/>
    <w:basedOn w:val="32"/>
    <w:link w:val="B3Char"/>
    <w:qFormat/>
    <w:rPr>
      <w:lang w:val="x-none" w:eastAsia="en-US"/>
    </w:rPr>
  </w:style>
  <w:style w:type="paragraph" w:customStyle="1" w:styleId="B4">
    <w:name w:val="B4"/>
    <w:basedOn w:val="43"/>
    <w:link w:val="B4Char"/>
    <w:rPr>
      <w:lang w:val="x-none" w:eastAsia="en-US"/>
    </w:rPr>
  </w:style>
  <w:style w:type="paragraph" w:customStyle="1" w:styleId="Proposal">
    <w:name w:val="Proposal"/>
    <w:basedOn w:val="a0"/>
    <w:link w:val="ProposalChar"/>
    <w:qFormat/>
    <w:pPr>
      <w:numPr>
        <w:numId w:val="17"/>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link w:val="B5Char"/>
    <w:qFormat/>
    <w:rPr>
      <w:lang w:eastAsia="en-US"/>
    </w:rPr>
  </w:style>
  <w:style w:type="paragraph" w:customStyle="1" w:styleId="EX">
    <w:name w:val="EX"/>
    <w:basedOn w:val="a0"/>
    <w:pPr>
      <w:keepLines/>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1"/>
    <w:next w:val="a0"/>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p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rPr>
  </w:style>
  <w:style w:type="paragraph" w:styleId="af8">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0"/>
    <w:link w:val="Char4"/>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textAlignment w:val="auto"/>
    </w:pPr>
    <w:rPr>
      <w:lang w:val="x-none" w:eastAsia="x-none"/>
    </w:rPr>
  </w:style>
  <w:style w:type="paragraph" w:customStyle="1" w:styleId="Recommend-2">
    <w:name w:val="Recommend-2"/>
    <w:basedOn w:val="a0"/>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Char2">
    <w:name w:val="批注文字 Char"/>
    <w:link w:val="af2"/>
    <w:uiPriority w:val="99"/>
    <w:qFormat/>
    <w:rsid w:val="00D67B66"/>
    <w:rPr>
      <w:rFonts w:ascii="Arial" w:eastAsia="宋体" w:hAnsi="Arial"/>
    </w:rPr>
  </w:style>
  <w:style w:type="paragraph" w:customStyle="1" w:styleId="Agreement">
    <w:name w:val="Agreement"/>
    <w:basedOn w:val="a0"/>
    <w:next w:val="a0"/>
    <w:uiPriority w:val="99"/>
    <w:qFormat/>
    <w:rsid w:val="006C4ECA"/>
    <w:pPr>
      <w:numPr>
        <w:numId w:val="12"/>
      </w:num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4">
    <w:name w:val="列出段落 Char"/>
    <w:aliases w:val="- Bullets Char,목록 단락 Char,?? ?? Char,????? Char,???? Char,Lista1 Char,中等深浅网格 1 - 着色 21 Char,リスト段落 Char,¥¡¡¡¡ì¬º¥¹¥È¶ÎÂä Char,ÁÐ³ö¶ÎÂä Char,列出段落1 Char,列表段落1 Char,—ño’i—Ž Char,¥ê¥¹¥È¶ÎÂä Char,1st level - Bullet List Paragraph Char,목록단락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textAlignment w:val="auto"/>
    </w:pPr>
    <w:rPr>
      <w:lang w:eastAsia="en-US"/>
    </w:rPr>
  </w:style>
  <w:style w:type="paragraph" w:customStyle="1" w:styleId="afc">
    <w:name w:val="表格题注"/>
    <w:basedOn w:val="a0"/>
    <w:rsid w:val="00E03D28"/>
    <w:pPr>
      <w:overflowPunct/>
      <w:autoSpaceDE/>
      <w:autoSpaceDN/>
      <w:adjustRightInd/>
      <w:textAlignment w:val="auto"/>
    </w:pPr>
    <w:rPr>
      <w:lang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Char0"/>
    <w:rsid w:val="003E013A"/>
    <w:rPr>
      <w:b/>
    </w:rPr>
  </w:style>
  <w:style w:type="character" w:customStyle="1" w:styleId="2Char0">
    <w:name w:val="正文文本 2 Char"/>
    <w:link w:val="25"/>
    <w:rsid w:val="003E013A"/>
    <w:rPr>
      <w:rFonts w:ascii="Arial" w:eastAsia="宋体" w:hAnsi="Arial"/>
      <w:b/>
    </w:rPr>
  </w:style>
  <w:style w:type="character" w:customStyle="1" w:styleId="Char3">
    <w:name w:val="批注主题 Char"/>
    <w:link w:val="af3"/>
    <w:semiHidden/>
    <w:rsid w:val="004649FB"/>
    <w:rPr>
      <w:rFonts w:ascii="Arial" w:eastAsia="宋体" w:hAnsi="Arial"/>
      <w:b/>
      <w:bCs/>
      <w:lang w:val="x-none" w:eastAsia="x-none"/>
    </w:rPr>
  </w:style>
  <w:style w:type="character" w:styleId="afd">
    <w:name w:val="Intense Emphasis"/>
    <w:uiPriority w:val="21"/>
    <w:qFormat/>
    <w:rsid w:val="00635A9C"/>
    <w:rPr>
      <w:i/>
      <w:iCs/>
      <w:color w:val="4F81BD"/>
    </w:rPr>
  </w:style>
  <w:style w:type="paragraph" w:styleId="afe">
    <w:name w:val="Normal (Web)"/>
    <w:basedOn w:val="a0"/>
    <w:uiPriority w:val="99"/>
    <w:unhideWhenUsed/>
    <w:rsid w:val="00267BD2"/>
    <w:pPr>
      <w:overflowPunct/>
      <w:autoSpaceDE/>
      <w:autoSpaceDN/>
      <w:adjustRightInd/>
      <w:spacing w:before="100" w:beforeAutospacing="1" w:after="100" w:afterAutospacing="1"/>
      <w:textAlignment w:val="auto"/>
    </w:pPr>
    <w:rPr>
      <w:rFonts w:ascii="宋体" w:hAnsi="宋体" w:cs="宋体"/>
      <w:sz w:val="24"/>
      <w:szCs w:val="24"/>
    </w:rPr>
  </w:style>
  <w:style w:type="character" w:styleId="aff">
    <w:name w:val="Strong"/>
    <w:uiPriority w:val="22"/>
    <w:qFormat/>
    <w:rsid w:val="00267BD2"/>
    <w:rPr>
      <w:b/>
      <w:bCs/>
    </w:rPr>
  </w:style>
  <w:style w:type="paragraph" w:customStyle="1" w:styleId="EmailDiscussion2">
    <w:name w:val="EmailDiscussion2"/>
    <w:basedOn w:val="Doc-text2"/>
    <w:uiPriority w:val="99"/>
    <w:qFormat/>
    <w:rsid w:val="00742E80"/>
  </w:style>
  <w:style w:type="paragraph" w:customStyle="1" w:styleId="3GPPAgreements">
    <w:name w:val="3GPP Agreements"/>
    <w:basedOn w:val="a0"/>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9"/>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9"/>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9"/>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宋体" w:hAnsi="Arial"/>
      <w:lang w:eastAsia="en-US"/>
    </w:rPr>
  </w:style>
  <w:style w:type="character" w:customStyle="1" w:styleId="2Char">
    <w:name w:val="标题 2 Char"/>
    <w:aliases w:val="H2 Char,h2 Char,DO NOT USE_h2 Char,h21 Char,Heading 2 3GPP Char,Head2A Char,2 Char,UNDERRUBRIK 1-2 Char,level 2 Char,2nd level Char,†berschrift 2 Char"/>
    <w:basedOn w:val="a1"/>
    <w:link w:val="2"/>
    <w:rsid w:val="001319AB"/>
    <w:rPr>
      <w:rFonts w:ascii="Arial" w:hAnsi="Arial"/>
      <w:sz w:val="32"/>
      <w:szCs w:val="32"/>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basedOn w:val="a1"/>
    <w:link w:val="30"/>
    <w:rsid w:val="0066354E"/>
    <w:rPr>
      <w:rFonts w:ascii="Arial" w:hAnsi="Arial"/>
      <w:sz w:val="28"/>
      <w:szCs w:val="28"/>
      <w:lang w:val="en-GB"/>
    </w:rPr>
  </w:style>
  <w:style w:type="character" w:customStyle="1" w:styleId="eop">
    <w:name w:val="eop"/>
    <w:basedOn w:val="a1"/>
    <w:rsid w:val="00996B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186572">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6652990">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55241943">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60303320">
      <w:bodyDiv w:val="1"/>
      <w:marLeft w:val="0"/>
      <w:marRight w:val="0"/>
      <w:marTop w:val="0"/>
      <w:marBottom w:val="0"/>
      <w:divBdr>
        <w:top w:val="none" w:sz="0" w:space="0" w:color="auto"/>
        <w:left w:val="none" w:sz="0" w:space="0" w:color="auto"/>
        <w:bottom w:val="none" w:sz="0" w:space="0" w:color="auto"/>
        <w:right w:val="none" w:sz="0" w:space="0" w:color="auto"/>
      </w:divBdr>
    </w:div>
    <w:div w:id="1687826783">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CF7B62-9787-4F37-B86F-188C170A2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814</TotalTime>
  <Pages>7</Pages>
  <Words>3478</Words>
  <Characters>19831</Characters>
  <Application>Microsoft Office Word</Application>
  <DocSecurity>0</DocSecurity>
  <Lines>165</Lines>
  <Paragraphs>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23263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lastModifiedBy>Huawei-Yulong</cp:lastModifiedBy>
  <cp:revision>172</cp:revision>
  <cp:lastPrinted>2016-09-19T04:11:00Z</cp:lastPrinted>
  <dcterms:created xsi:type="dcterms:W3CDTF">2023-10-24T09:53:00Z</dcterms:created>
  <dcterms:modified xsi:type="dcterms:W3CDTF">2023-11-03T06:29:00Z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(3)QOq3yuC2BKMnCyOysXzPw98r4nCWlXSGYGElMQEFF/8Q7a09DAgAY2gNmi3GBvwFLiNqSsmT
bzv64nC4dQTuFoWpn8J3kXfBaa07ZMjt2lRngRV8Z4wg5BEjfyonUzVCQfZGh7WyW4vjlHJF
6PSb9gpOs26MywfZLVhUvUirDnuoSZAyNZumEUsz/Tt8CF7vnv6XCMnLu/2HvAXNPmfzW6b1
cuqU0SAfQBFxHZbpFj</vt:lpwstr>
  </property>
  <property fmtid="{D5CDD505-2E9C-101B-9397-08002B2CF9AE}" pid="25" name="_2015_ms_pID_725343_00">
    <vt:lpwstr>_2015_ms_pID_725343</vt:lpwstr>
  </property>
  <property fmtid="{D5CDD505-2E9C-101B-9397-08002B2CF9AE}" pid="26" name="_2015_ms_pID_7253431">
    <vt:lpwstr>hiOcnixwi+QVlLK6XEDuPE0b+ZH2MZU95X0LAqckRnyqJXi6+Lxa+r
L+Z6LPc7xv1RAuGewe3TWFsO3nTyJD6rBWbBEqXGbAdnX+FgQ/gEH1ruG13k3PuGzHalzsKl
DnfHZcm82zzwagd/c7SMkGq+9YFmkSQUnDLTZhAT3ehywJH9YR3OwCPHKtXTmluQlfwZj2Ig
xvtyD14lkrj3+mxCPaOJ6A1yvJS5jWEnh45o</vt:lpwstr>
  </property>
  <property fmtid="{D5CDD505-2E9C-101B-9397-08002B2CF9AE}" pid="27" name="_2015_ms_pID_7253431_00">
    <vt:lpwstr>_2015_ms_pID_7253431</vt:lpwstr>
  </property>
  <property fmtid="{D5CDD505-2E9C-101B-9397-08002B2CF9AE}" pid="28" name="_2015_ms_pID_7253432">
    <vt:lpwstr>Bw==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1698984648</vt:lpwstr>
  </property>
</Properties>
</file>